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C41AE" w14:textId="1E77AA70" w:rsidR="00C2243E" w:rsidRPr="00927C1B" w:rsidRDefault="00C2243E" w:rsidP="00C2243E">
      <w:pPr>
        <w:pStyle w:val="Header"/>
        <w:tabs>
          <w:tab w:val="clear" w:pos="4153"/>
          <w:tab w:val="clear" w:pos="8306"/>
          <w:tab w:val="right" w:pos="9638"/>
        </w:tabs>
        <w:spacing w:after="0"/>
        <w:ind w:right="-57"/>
        <w:rPr>
          <w:rFonts w:ascii="Arial" w:eastAsia="Arial Unicode MS" w:hAnsi="Arial" w:cs="Arial" w:hint="eastAsia"/>
          <w:b/>
          <w:bCs/>
          <w:sz w:val="24"/>
          <w:lang w:eastAsia="zh-CN"/>
        </w:rPr>
      </w:pPr>
      <w:r w:rsidRPr="00D2562C">
        <w:rPr>
          <w:rFonts w:ascii="Arial" w:eastAsia="Arial Unicode MS" w:hAnsi="Arial" w:cs="Arial"/>
          <w:b/>
          <w:bCs/>
          <w:sz w:val="24"/>
        </w:rPr>
        <w:t>3GPP TSG-WG SA2 Meeting #</w:t>
      </w:r>
      <w:r w:rsidRPr="003009FE">
        <w:rPr>
          <w:rFonts w:ascii="Arial" w:eastAsia="Arial Unicode MS" w:hAnsi="Arial" w:cs="Arial"/>
          <w:b/>
          <w:bCs/>
          <w:sz w:val="24"/>
        </w:rPr>
        <w:fldChar w:fldCharType="begin"/>
      </w:r>
      <w:r w:rsidRPr="003009FE">
        <w:rPr>
          <w:rFonts w:ascii="Arial" w:eastAsia="Arial Unicode MS" w:hAnsi="Arial" w:cs="Arial"/>
          <w:b/>
          <w:bCs/>
          <w:sz w:val="24"/>
        </w:rPr>
        <w:instrText xml:space="preserve"> DOCPROPERTY  MtgSeq  \* MERGEFORMAT </w:instrText>
      </w:r>
      <w:r w:rsidRPr="003009FE">
        <w:rPr>
          <w:rFonts w:ascii="Arial" w:eastAsia="Arial Unicode MS" w:hAnsi="Arial" w:cs="Arial"/>
          <w:b/>
          <w:bCs/>
          <w:sz w:val="24"/>
        </w:rPr>
        <w:fldChar w:fldCharType="separate"/>
      </w:r>
      <w:r w:rsidRPr="003009FE">
        <w:rPr>
          <w:rFonts w:ascii="Arial" w:eastAsia="Arial Unicode MS" w:hAnsi="Arial" w:cs="Arial"/>
          <w:b/>
          <w:bCs/>
          <w:sz w:val="24"/>
        </w:rPr>
        <w:t>166</w:t>
      </w:r>
      <w:r w:rsidRPr="003009FE">
        <w:rPr>
          <w:rFonts w:ascii="Arial" w:eastAsia="Arial Unicode MS" w:hAnsi="Arial" w:cs="Arial"/>
          <w:b/>
          <w:bCs/>
          <w:sz w:val="24"/>
        </w:rPr>
        <w:fldChar w:fldCharType="end"/>
      </w:r>
      <w:r w:rsidRPr="003009FE">
        <w:rPr>
          <w:rFonts w:ascii="Arial" w:eastAsia="Arial Unicode MS" w:hAnsi="Arial" w:cs="Arial" w:hint="eastAsia"/>
          <w:b/>
          <w:bCs/>
          <w:sz w:val="24"/>
        </w:rPr>
        <w:t xml:space="preserve"> Ad Hoc-e</w:t>
      </w:r>
      <w:r w:rsidRPr="00E01E14">
        <w:rPr>
          <w:rFonts w:ascii="Arial" w:eastAsia="Arial Unicode MS" w:hAnsi="Arial" w:cs="Arial"/>
          <w:b/>
          <w:bCs/>
          <w:sz w:val="24"/>
        </w:rPr>
        <w:tab/>
      </w:r>
      <w:r>
        <w:rPr>
          <w:rFonts w:ascii="Arial" w:eastAsia="Arial Unicode MS" w:hAnsi="Arial" w:cs="Arial" w:hint="eastAsia"/>
          <w:b/>
          <w:bCs/>
          <w:sz w:val="24"/>
          <w:lang w:eastAsia="zh-CN"/>
        </w:rPr>
        <w:t xml:space="preserve">   </w:t>
      </w:r>
      <w:r w:rsidRPr="00055D78">
        <w:rPr>
          <w:rFonts w:ascii="Arial" w:eastAsia="SimSun" w:hAnsi="Arial"/>
          <w:b/>
          <w:bCs/>
          <w:iCs/>
          <w:noProof/>
          <w:color w:val="auto"/>
          <w:sz w:val="28"/>
          <w:lang w:eastAsia="en-US"/>
        </w:rPr>
        <w:t>S2-</w:t>
      </w:r>
      <w:r>
        <w:rPr>
          <w:rFonts w:ascii="Arial" w:eastAsia="SimSun" w:hAnsi="Arial"/>
          <w:b/>
          <w:bCs/>
          <w:iCs/>
          <w:noProof/>
          <w:color w:val="auto"/>
          <w:sz w:val="28"/>
          <w:lang w:eastAsia="zh-CN"/>
        </w:rPr>
        <w:t>25</w:t>
      </w:r>
      <w:r w:rsidR="00244FB6">
        <w:rPr>
          <w:rFonts w:ascii="Arial" w:eastAsia="SimSun" w:hAnsi="Arial" w:hint="eastAsia"/>
          <w:b/>
          <w:bCs/>
          <w:iCs/>
          <w:noProof/>
          <w:color w:val="auto"/>
          <w:sz w:val="28"/>
          <w:lang w:eastAsia="zh-CN"/>
        </w:rPr>
        <w:t>00339</w:t>
      </w:r>
    </w:p>
    <w:p w14:paraId="48607478" w14:textId="77777777" w:rsidR="00C2243E" w:rsidRPr="003009FE" w:rsidRDefault="00C2243E" w:rsidP="00C2243E">
      <w:pPr>
        <w:pStyle w:val="Header"/>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proofErr w:type="gramStart"/>
      <w:r w:rsidRPr="003009FE">
        <w:rPr>
          <w:rFonts w:ascii="Arial" w:eastAsia="Arial Unicode MS" w:hAnsi="Arial" w:cs="Arial" w:hint="eastAsia"/>
          <w:b/>
          <w:bCs/>
          <w:sz w:val="24"/>
        </w:rPr>
        <w:t>January</w:t>
      </w:r>
      <w:r w:rsidRPr="003009FE">
        <w:rPr>
          <w:rFonts w:ascii="Arial" w:eastAsia="Arial Unicode MS" w:hAnsi="Arial" w:cs="Arial"/>
          <w:b/>
          <w:bCs/>
          <w:sz w:val="24"/>
        </w:rPr>
        <w:t>,</w:t>
      </w:r>
      <w:proofErr w:type="gramEnd"/>
      <w:r w:rsidRPr="003009FE">
        <w:rPr>
          <w:rFonts w:ascii="Arial" w:eastAsia="Arial Unicode MS" w:hAnsi="Arial" w:cs="Arial"/>
          <w:b/>
          <w:bCs/>
          <w:sz w:val="24"/>
        </w:rPr>
        <w:t xml:space="preserve"> 202</w:t>
      </w:r>
      <w:r w:rsidRPr="003009FE">
        <w:rPr>
          <w:rFonts w:ascii="Arial" w:eastAsia="Arial Unicode MS" w:hAnsi="Arial" w:cs="Arial" w:hint="eastAsia"/>
          <w:b/>
          <w:bCs/>
          <w:sz w:val="24"/>
        </w:rPr>
        <w:t>5</w:t>
      </w:r>
      <w:r w:rsidRPr="003009FE">
        <w:rPr>
          <w:rFonts w:ascii="Arial" w:eastAsia="Arial Unicode MS" w:hAnsi="Arial" w:cs="Arial"/>
          <w:b/>
          <w:bCs/>
          <w:sz w:val="24"/>
        </w:rPr>
        <w:t>, O</w:t>
      </w:r>
      <w:r w:rsidRPr="003009FE">
        <w:rPr>
          <w:rFonts w:ascii="Arial" w:eastAsia="Arial Unicode MS" w:hAnsi="Arial" w:cs="Arial" w:hint="eastAsia"/>
          <w:b/>
          <w:bCs/>
          <w:sz w:val="24"/>
        </w:rPr>
        <w:t>nline</w:t>
      </w:r>
      <w:r w:rsidRPr="003009FE">
        <w:rPr>
          <w:rFonts w:ascii="Arial" w:eastAsia="Arial Unicode MS" w:hAnsi="Arial" w:cs="Arial"/>
          <w:b/>
          <w:bCs/>
          <w:sz w:val="24"/>
        </w:rPr>
        <w:t xml:space="preserve">                           </w:t>
      </w:r>
    </w:p>
    <w:p w14:paraId="35D684AA" w14:textId="77777777" w:rsidR="00C2243E" w:rsidRPr="003361A0" w:rsidRDefault="00C2243E" w:rsidP="00A24F28">
      <w:pPr>
        <w:pStyle w:val="Header"/>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927C1B" w:rsidRDefault="00A24F28" w:rsidP="00A24F28">
      <w:pPr>
        <w:rPr>
          <w:rFonts w:ascii="Arial" w:hAnsi="Arial" w:cs="Arial"/>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1A96901A"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C2243E">
        <w:rPr>
          <w:rFonts w:ascii="Arial" w:eastAsiaTheme="minorEastAsia" w:hAnsi="Arial" w:cs="Arial" w:hint="eastAsia"/>
          <w:b/>
          <w:lang w:eastAsia="zh-CN"/>
        </w:rPr>
        <w:t xml:space="preserve">one </w:t>
      </w:r>
      <w:r w:rsidR="003A1166">
        <w:rPr>
          <w:rFonts w:ascii="Arial" w:eastAsiaTheme="minorEastAsia" w:hAnsi="Arial" w:cs="Arial" w:hint="eastAsia"/>
          <w:b/>
          <w:lang w:eastAsia="zh-CN"/>
        </w:rPr>
        <w:t>EN</w:t>
      </w:r>
      <w:r w:rsidR="00DB7989">
        <w:rPr>
          <w:rFonts w:ascii="Arial" w:eastAsiaTheme="minorEastAsia" w:hAnsi="Arial" w:cs="Arial" w:hint="eastAsia"/>
          <w:b/>
          <w:lang w:eastAsia="zh-CN"/>
        </w:rPr>
        <w:t xml:space="preserve"> </w:t>
      </w:r>
      <w:r w:rsidR="00C2243E">
        <w:rPr>
          <w:rFonts w:ascii="Arial" w:eastAsiaTheme="minorEastAsia" w:hAnsi="Arial" w:cs="Arial" w:hint="eastAsia"/>
          <w:b/>
          <w:lang w:eastAsia="zh-CN"/>
        </w:rPr>
        <w:t xml:space="preserve">related to </w:t>
      </w:r>
      <w:r w:rsidR="003A1166" w:rsidRPr="003A1166">
        <w:rPr>
          <w:rFonts w:ascii="Arial" w:eastAsiaTheme="minorEastAsia" w:hAnsi="Arial" w:cs="Arial" w:hint="eastAsia"/>
          <w:b/>
          <w:lang w:eastAsia="zh-CN"/>
        </w:rPr>
        <w:t>How addressing works for UP traffic via AMF</w:t>
      </w:r>
      <w:r w:rsidR="00C2243E">
        <w:rPr>
          <w:rFonts w:ascii="Arial" w:eastAsiaTheme="minorEastAsia" w:hAnsi="Arial" w:cs="Arial" w:hint="eastAsia"/>
          <w:b/>
          <w:lang w:eastAsia="zh-CN"/>
        </w:rPr>
        <w:t xml:space="preserve"> 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proofErr w:type="spellStart"/>
      <w:r w:rsidRPr="000E1A4B">
        <w:rPr>
          <w:rFonts w:ascii="Arial" w:hAnsi="Arial" w:cs="Arial"/>
          <w:b/>
        </w:rPr>
        <w:t>FS_AmbientIoT</w:t>
      </w:r>
      <w:proofErr w:type="spellEnd"/>
      <w:r w:rsidRPr="000E1A4B">
        <w:rPr>
          <w:rFonts w:ascii="Arial" w:hAnsi="Arial" w:cs="Arial"/>
          <w:b/>
        </w:rPr>
        <w:t xml:space="preserve"> / Rel-19</w:t>
      </w:r>
    </w:p>
    <w:p w14:paraId="600711D1" w14:textId="7DD05581"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DB7989" w:rsidRPr="00DB7989">
        <w:rPr>
          <w:rFonts w:ascii="Arial" w:hAnsi="Arial" w:cs="Arial" w:hint="eastAsia"/>
          <w:i/>
          <w:iCs/>
        </w:rPr>
        <w:t>methods</w:t>
      </w:r>
      <w:r w:rsidRPr="00764002">
        <w:rPr>
          <w:rFonts w:ascii="Arial" w:hAnsi="Arial" w:cs="Arial"/>
          <w:i/>
          <w:iCs/>
        </w:rPr>
        <w:t xml:space="preserve"> for </w:t>
      </w:r>
      <w:r w:rsidR="00DB7989">
        <w:rPr>
          <w:rFonts w:ascii="Arial" w:eastAsiaTheme="minorEastAsia" w:hAnsi="Arial" w:cs="Arial"/>
          <w:i/>
          <w:iCs/>
          <w:lang w:eastAsia="zh-CN"/>
        </w:rPr>
        <w:t>addressing</w:t>
      </w:r>
      <w:r w:rsidR="00DB7989">
        <w:rPr>
          <w:rFonts w:ascii="Arial" w:eastAsiaTheme="minorEastAsia" w:hAnsi="Arial" w:cs="Arial" w:hint="eastAsia"/>
          <w:i/>
          <w:iCs/>
          <w:lang w:eastAsia="zh-CN"/>
        </w:rPr>
        <w:t xml:space="preserve"> works for UP traffic via AMF</w:t>
      </w:r>
      <w:r>
        <w:rPr>
          <w:rFonts w:ascii="Arial" w:eastAsiaTheme="minorEastAsia" w:hAnsi="Arial" w:cs="Arial" w:hint="eastAsia"/>
          <w:i/>
          <w:iCs/>
          <w:lang w:eastAsia="zh-CN"/>
        </w:rPr>
        <w:t>.</w:t>
      </w:r>
      <w:r w:rsidRPr="00764002">
        <w:rPr>
          <w:rFonts w:ascii="Arial" w:hAnsi="Arial" w:cs="Arial"/>
          <w:i/>
          <w:iCs/>
        </w:rPr>
        <w:t xml:space="preserve"> </w:t>
      </w:r>
    </w:p>
    <w:p w14:paraId="1FC810E8" w14:textId="5499321C" w:rsidR="00B235F9" w:rsidRDefault="00B235F9" w:rsidP="00D32402">
      <w:pPr>
        <w:pStyle w:val="Heading1"/>
        <w:numPr>
          <w:ilvl w:val="0"/>
          <w:numId w:val="34"/>
        </w:numPr>
        <w:rPr>
          <w:rFonts w:eastAsiaTheme="minorEastAsia"/>
          <w:lang w:eastAsia="zh-CN"/>
        </w:rPr>
      </w:pPr>
      <w:r w:rsidRPr="00764002">
        <w:t>Discussion</w:t>
      </w:r>
    </w:p>
    <w:p w14:paraId="270EFB5D" w14:textId="06DCCCFD" w:rsidR="002340DF" w:rsidRPr="00342B96" w:rsidRDefault="002340DF" w:rsidP="002340DF">
      <w:pPr>
        <w:rPr>
          <w:rFonts w:eastAsiaTheme="minorEastAsia"/>
          <w:lang w:val="en-US" w:eastAsia="zh-CN"/>
        </w:rPr>
      </w:pPr>
      <w:r>
        <w:rPr>
          <w:rFonts w:eastAsiaTheme="minorEastAsia" w:hint="eastAsia"/>
          <w:lang w:eastAsia="zh-CN"/>
        </w:rPr>
        <w:t>Serving AIOT NF can be decided by servic</w:t>
      </w:r>
      <w:r w:rsidR="00342B96">
        <w:rPr>
          <w:rFonts w:eastAsiaTheme="minorEastAsia" w:hint="eastAsia"/>
          <w:lang w:eastAsia="zh-CN"/>
        </w:rPr>
        <w:t>e location</w:t>
      </w:r>
      <w:r>
        <w:rPr>
          <w:rFonts w:eastAsiaTheme="minorEastAsia" w:hint="eastAsia"/>
          <w:lang w:eastAsia="zh-CN"/>
        </w:rPr>
        <w:t xml:space="preserve"> area</w:t>
      </w:r>
      <w:r w:rsidR="00342B96">
        <w:rPr>
          <w:rFonts w:eastAsiaTheme="minorEastAsia" w:hint="eastAsia"/>
          <w:lang w:eastAsia="zh-CN"/>
        </w:rPr>
        <w:t xml:space="preserve"> info provided </w:t>
      </w:r>
      <w:r w:rsidR="005431B8">
        <w:rPr>
          <w:rFonts w:eastAsiaTheme="minorEastAsia"/>
          <w:lang w:eastAsia="zh-CN"/>
        </w:rPr>
        <w:t>by</w:t>
      </w:r>
      <w:r w:rsidR="00342B96">
        <w:rPr>
          <w:rFonts w:eastAsiaTheme="minorEastAsia" w:hint="eastAsia"/>
          <w:lang w:eastAsia="zh-CN"/>
        </w:rPr>
        <w:t xml:space="preserve"> AF in </w:t>
      </w:r>
      <w:r w:rsidR="00342B96">
        <w:rPr>
          <w:rFonts w:eastAsiaTheme="minorEastAsia"/>
          <w:lang w:eastAsia="zh-CN"/>
        </w:rPr>
        <w:t xml:space="preserve">the </w:t>
      </w:r>
      <w:r w:rsidR="00342B96">
        <w:rPr>
          <w:rFonts w:eastAsiaTheme="minorEastAsia" w:hint="eastAsia"/>
          <w:lang w:eastAsia="zh-CN"/>
        </w:rPr>
        <w:t>downlink direction. Once serving AIOT NF is chosen, it can deliver its identifier info to AIOT RAN</w:t>
      </w:r>
      <w:r w:rsidR="005431B8">
        <w:rPr>
          <w:rFonts w:eastAsiaTheme="minorEastAsia" w:hint="eastAsia"/>
          <w:lang w:eastAsia="zh-CN"/>
        </w:rPr>
        <w:t xml:space="preserve"> or</w:t>
      </w:r>
      <w:r w:rsidR="00342B96">
        <w:rPr>
          <w:rFonts w:eastAsiaTheme="minorEastAsia" w:hint="eastAsia"/>
          <w:lang w:eastAsia="zh-CN"/>
        </w:rPr>
        <w:t xml:space="preserve"> via AMF if AMF is</w:t>
      </w:r>
      <w:r w:rsidR="00342B96" w:rsidRPr="00615356">
        <w:rPr>
          <w:rFonts w:eastAsia="Times New Roman"/>
          <w:color w:val="auto"/>
          <w:lang w:val="en-US" w:eastAsia="zh-CN"/>
        </w:rPr>
        <w:t xml:space="preserve"> used </w:t>
      </w:r>
      <w:r w:rsidR="00342B96">
        <w:rPr>
          <w:rFonts w:eastAsiaTheme="minorEastAsia" w:hint="eastAsia"/>
          <w:color w:val="auto"/>
          <w:lang w:val="en-US" w:eastAsia="zh-CN"/>
        </w:rPr>
        <w:t>in the process</w:t>
      </w:r>
      <w:r w:rsidR="00342B96">
        <w:rPr>
          <w:rFonts w:eastAsiaTheme="minorEastAsia" w:hint="eastAsia"/>
          <w:lang w:eastAsia="zh-CN"/>
        </w:rPr>
        <w:t xml:space="preserve">. </w:t>
      </w:r>
      <w:r w:rsidR="005431B8">
        <w:rPr>
          <w:rFonts w:eastAsiaTheme="minorEastAsia"/>
          <w:lang w:eastAsia="zh-CN"/>
        </w:rPr>
        <w:t>Simultaneously</w:t>
      </w:r>
      <w:r w:rsidR="005431B8">
        <w:rPr>
          <w:rFonts w:eastAsiaTheme="minorEastAsia" w:hint="eastAsia"/>
          <w:lang w:eastAsia="zh-CN"/>
        </w:rPr>
        <w:t xml:space="preserve">, </w:t>
      </w:r>
      <w:r w:rsidR="005431B8" w:rsidRPr="00615356">
        <w:rPr>
          <w:rFonts w:eastAsia="Times New Roman"/>
          <w:color w:val="auto"/>
          <w:lang w:val="en-US" w:eastAsia="zh-CN"/>
        </w:rPr>
        <w:t>AIOTF sends an operation request</w:t>
      </w:r>
      <w:r w:rsidR="005431B8">
        <w:rPr>
          <w:rFonts w:eastAsiaTheme="minorEastAsia" w:hint="eastAsia"/>
          <w:color w:val="auto"/>
          <w:lang w:val="en-US" w:eastAsia="zh-CN"/>
        </w:rPr>
        <w:t xml:space="preserve"> with transaction ID</w:t>
      </w:r>
      <w:r w:rsidR="005431B8" w:rsidRPr="00615356">
        <w:rPr>
          <w:rFonts w:eastAsia="Times New Roman"/>
          <w:color w:val="auto"/>
          <w:lang w:val="en-US" w:eastAsia="zh-CN"/>
        </w:rPr>
        <w:t xml:space="preserve"> to AIOT RAN</w:t>
      </w:r>
      <w:r w:rsidR="005431B8">
        <w:rPr>
          <w:rFonts w:eastAsiaTheme="minorEastAsia" w:hint="eastAsia"/>
          <w:color w:val="auto"/>
          <w:lang w:val="en-US" w:eastAsia="zh-CN"/>
        </w:rPr>
        <w:t xml:space="preserve">. </w:t>
      </w:r>
      <w:r w:rsidR="005431B8">
        <w:rPr>
          <w:rFonts w:eastAsiaTheme="minorEastAsia"/>
          <w:color w:val="auto"/>
          <w:lang w:val="en-US" w:eastAsia="zh-CN"/>
        </w:rPr>
        <w:t>T</w:t>
      </w:r>
      <w:r w:rsidR="005431B8">
        <w:rPr>
          <w:rFonts w:eastAsiaTheme="minorEastAsia" w:hint="eastAsia"/>
          <w:color w:val="auto"/>
          <w:lang w:val="en-US" w:eastAsia="zh-CN"/>
        </w:rPr>
        <w:t xml:space="preserve">hus, AIOT RAN can determine to </w:t>
      </w:r>
      <w:r w:rsidR="005431B8">
        <w:rPr>
          <w:rFonts w:eastAsiaTheme="minorEastAsia"/>
          <w:color w:val="auto"/>
          <w:lang w:val="en-US" w:eastAsia="zh-CN"/>
        </w:rPr>
        <w:t>respond</w:t>
      </w:r>
      <w:r w:rsidR="005431B8">
        <w:rPr>
          <w:rFonts w:eastAsiaTheme="minorEastAsia" w:hint="eastAsia"/>
          <w:color w:val="auto"/>
          <w:lang w:val="en-US" w:eastAsia="zh-CN"/>
        </w:rPr>
        <w:t xml:space="preserve"> </w:t>
      </w:r>
      <w:r w:rsidR="005431B8">
        <w:rPr>
          <w:rFonts w:eastAsiaTheme="minorEastAsia"/>
          <w:color w:val="auto"/>
          <w:lang w:val="en-US" w:eastAsia="zh-CN"/>
        </w:rPr>
        <w:t>to the requests</w:t>
      </w:r>
      <w:r w:rsidR="005431B8">
        <w:rPr>
          <w:rFonts w:eastAsiaTheme="minorEastAsia" w:hint="eastAsia"/>
          <w:color w:val="auto"/>
          <w:lang w:val="en-US" w:eastAsia="zh-CN"/>
        </w:rPr>
        <w:t xml:space="preserve"> to the correct serving AIOT NF with </w:t>
      </w:r>
      <w:r w:rsidR="005431B8">
        <w:rPr>
          <w:rFonts w:eastAsiaTheme="minorEastAsia"/>
          <w:color w:val="auto"/>
          <w:lang w:val="en-US" w:eastAsia="zh-CN"/>
        </w:rPr>
        <w:t xml:space="preserve">the </w:t>
      </w:r>
      <w:r w:rsidR="005431B8">
        <w:rPr>
          <w:rFonts w:eastAsiaTheme="minorEastAsia" w:hint="eastAsia"/>
          <w:color w:val="auto"/>
          <w:lang w:val="en-US" w:eastAsia="zh-CN"/>
        </w:rPr>
        <w:t xml:space="preserve">same transaction ID for uplink traffic. </w:t>
      </w:r>
      <w:r w:rsidR="005431B8">
        <w:rPr>
          <w:rFonts w:eastAsiaTheme="minorEastAsia"/>
          <w:color w:val="auto"/>
          <w:lang w:val="en-US" w:eastAsia="zh-CN"/>
        </w:rPr>
        <w:t>T</w:t>
      </w:r>
      <w:r w:rsidR="005431B8">
        <w:rPr>
          <w:rFonts w:eastAsiaTheme="minorEastAsia" w:hint="eastAsia"/>
          <w:color w:val="auto"/>
          <w:lang w:val="en-US" w:eastAsia="zh-CN"/>
        </w:rPr>
        <w:t>hen</w:t>
      </w:r>
      <w:r w:rsidR="005431B8">
        <w:rPr>
          <w:rFonts w:eastAsiaTheme="minorEastAsia"/>
          <w:color w:val="auto"/>
          <w:lang w:val="en-US" w:eastAsia="zh-CN"/>
        </w:rPr>
        <w:t>,</w:t>
      </w:r>
      <w:r w:rsidR="005431B8">
        <w:rPr>
          <w:rFonts w:eastAsiaTheme="minorEastAsia" w:hint="eastAsia"/>
          <w:color w:val="auto"/>
          <w:lang w:val="en-US" w:eastAsia="zh-CN"/>
        </w:rPr>
        <w:t xml:space="preserve"> the serving AIOT NF can </w:t>
      </w:r>
      <w:r w:rsidR="005431B8">
        <w:rPr>
          <w:rFonts w:eastAsiaTheme="minorEastAsia"/>
          <w:color w:val="auto"/>
          <w:lang w:val="en-US" w:eastAsia="zh-CN"/>
        </w:rPr>
        <w:t>correctly handle the response traffic based on transaction ID, such as aggregation</w:t>
      </w:r>
      <w:r w:rsidR="005431B8">
        <w:rPr>
          <w:rFonts w:eastAsiaTheme="minorEastAsia" w:hint="eastAsia"/>
          <w:color w:val="auto"/>
          <w:lang w:val="en-US" w:eastAsia="zh-CN"/>
        </w:rPr>
        <w:t xml:space="preserve">.  </w:t>
      </w:r>
      <w:r w:rsidR="005431B8" w:rsidRPr="00615356">
        <w:rPr>
          <w:rFonts w:eastAsia="Times New Roman"/>
          <w:color w:val="auto"/>
          <w:lang w:val="en-US" w:eastAsia="zh-CN"/>
        </w:rPr>
        <w:t xml:space="preserve"> </w:t>
      </w:r>
    </w:p>
    <w:p w14:paraId="3DA93585" w14:textId="77777777" w:rsidR="00CA6115" w:rsidRPr="00927C1B" w:rsidRDefault="00CA6115" w:rsidP="00CA6115">
      <w:pPr>
        <w:pStyle w:val="Heading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470E57EA" w14:textId="77777777" w:rsidR="00615356" w:rsidRPr="00615356" w:rsidRDefault="00615356" w:rsidP="00615356">
      <w:pPr>
        <w:keepNext/>
        <w:keepLines/>
        <w:spacing w:before="180"/>
        <w:ind w:left="1134" w:hanging="1134"/>
        <w:textAlignment w:val="auto"/>
        <w:outlineLvl w:val="1"/>
        <w:rPr>
          <w:rFonts w:ascii="Arial" w:eastAsia="Times New Roman" w:hAnsi="Arial"/>
          <w:color w:val="auto"/>
          <w:sz w:val="32"/>
          <w:lang w:eastAsia="en-GB"/>
        </w:rPr>
      </w:pPr>
      <w:bookmarkStart w:id="3" w:name="_Toc175891055"/>
      <w:bookmarkStart w:id="4" w:name="_Toc180646011"/>
      <w:bookmarkStart w:id="5" w:name="_Toc183616944"/>
      <w:bookmarkStart w:id="6" w:name="_Toc23254045"/>
      <w:bookmarkStart w:id="7" w:name="_Toc97057180"/>
      <w:bookmarkStart w:id="8" w:name="_Toc97266758"/>
      <w:bookmarkStart w:id="9" w:name="_Toc104302605"/>
      <w:bookmarkStart w:id="10" w:name="_Toc104359571"/>
      <w:bookmarkStart w:id="11" w:name="_Toc104872764"/>
      <w:bookmarkStart w:id="12" w:name="_Toc104302541"/>
      <w:bookmarkStart w:id="13" w:name="_Toc104359507"/>
      <w:bookmarkStart w:id="14" w:name="_Toc104872691"/>
      <w:bookmarkStart w:id="15" w:name="_Toc500949097"/>
      <w:bookmarkStart w:id="16" w:name="_Toc92875660"/>
      <w:bookmarkStart w:id="17" w:name="_Toc93070684"/>
      <w:bookmarkStart w:id="18" w:name="_Toc148441676"/>
      <w:bookmarkStart w:id="19" w:name="_Toc175891056"/>
      <w:bookmarkEnd w:id="2"/>
      <w:r w:rsidRPr="00615356">
        <w:rPr>
          <w:rFonts w:ascii="Arial" w:eastAsia="Times New Roman" w:hAnsi="Arial"/>
          <w:color w:val="auto"/>
          <w:sz w:val="32"/>
          <w:lang w:eastAsia="en-GB"/>
        </w:rPr>
        <w:t>8.1</w:t>
      </w:r>
      <w:r w:rsidRPr="00615356">
        <w:rPr>
          <w:rFonts w:ascii="Arial" w:eastAsia="Times New Roman" w:hAnsi="Arial"/>
          <w:color w:val="auto"/>
          <w:sz w:val="32"/>
          <w:lang w:eastAsia="en-GB"/>
        </w:rPr>
        <w:tab/>
        <w:t>Interim Conclusion on Key Issue #1</w:t>
      </w:r>
      <w:bookmarkEnd w:id="3"/>
      <w:bookmarkEnd w:id="4"/>
      <w:bookmarkEnd w:id="5"/>
    </w:p>
    <w:p w14:paraId="0C4F85B3" w14:textId="77777777" w:rsidR="00615356" w:rsidRPr="00615356" w:rsidRDefault="00615356" w:rsidP="00615356">
      <w:pPr>
        <w:keepNext/>
        <w:keepLines/>
        <w:spacing w:before="120"/>
        <w:ind w:left="1134" w:hanging="1134"/>
        <w:textAlignment w:val="auto"/>
        <w:outlineLvl w:val="2"/>
        <w:rPr>
          <w:rFonts w:ascii="Arial" w:eastAsia="Times New Roman" w:hAnsi="Arial"/>
          <w:color w:val="auto"/>
          <w:sz w:val="28"/>
          <w:lang w:eastAsia="en-GB"/>
        </w:rPr>
      </w:pPr>
      <w:bookmarkStart w:id="20" w:name="_Toc180646012"/>
      <w:bookmarkStart w:id="21" w:name="_Toc183616945"/>
      <w:r w:rsidRPr="00615356">
        <w:rPr>
          <w:rFonts w:ascii="Arial" w:eastAsia="Times New Roman" w:hAnsi="Arial"/>
          <w:color w:val="auto"/>
          <w:sz w:val="28"/>
          <w:lang w:eastAsia="en-GB"/>
        </w:rPr>
        <w:t>8.1.1</w:t>
      </w:r>
      <w:r w:rsidRPr="00615356">
        <w:rPr>
          <w:rFonts w:ascii="Arial" w:eastAsia="Times New Roman" w:hAnsi="Arial"/>
          <w:color w:val="auto"/>
          <w:sz w:val="28"/>
          <w:lang w:eastAsia="en-GB"/>
        </w:rPr>
        <w:tab/>
        <w:t>General</w:t>
      </w:r>
      <w:bookmarkEnd w:id="20"/>
      <w:bookmarkEnd w:id="21"/>
    </w:p>
    <w:p w14:paraId="61C8E7C3" w14:textId="77777777" w:rsidR="00615356" w:rsidRPr="00615356" w:rsidRDefault="00615356" w:rsidP="00615356">
      <w:pPr>
        <w:textAlignment w:val="auto"/>
        <w:rPr>
          <w:rFonts w:eastAsia="DengXian"/>
          <w:color w:val="auto"/>
          <w:lang w:eastAsia="zh-CN"/>
        </w:rPr>
      </w:pPr>
      <w:r w:rsidRPr="00615356">
        <w:rPr>
          <w:rFonts w:eastAsia="DengXian"/>
          <w:color w:val="auto"/>
          <w:lang w:eastAsia="zh-CN"/>
        </w:rPr>
        <w:t>Key issue #1 includes the following aspects:</w:t>
      </w:r>
    </w:p>
    <w:p w14:paraId="73700578" w14:textId="77777777" w:rsidR="00615356" w:rsidRPr="00615356" w:rsidRDefault="00615356" w:rsidP="00615356">
      <w:pPr>
        <w:ind w:left="568" w:hanging="284"/>
        <w:textAlignment w:val="auto"/>
        <w:rPr>
          <w:rFonts w:eastAsia="Times New Roman"/>
          <w:color w:val="auto"/>
          <w:lang w:val="en-US" w:eastAsia="zh-CN"/>
        </w:rPr>
      </w:pPr>
      <w:r w:rsidRPr="00615356">
        <w:rPr>
          <w:rFonts w:eastAsia="Times New Roman"/>
          <w:color w:val="auto"/>
          <w:lang w:val="en-US" w:eastAsia="zh-CN"/>
        </w:rPr>
        <w:t>-</w:t>
      </w:r>
      <w:r w:rsidRPr="00615356">
        <w:rPr>
          <w:rFonts w:eastAsia="Times New Roman"/>
          <w:color w:val="auto"/>
          <w:lang w:val="en-US" w:eastAsia="zh-CN"/>
        </w:rPr>
        <w:tab/>
        <w:t>System architecture identified along with the solutions for KI#2 and KI#3.</w:t>
      </w:r>
    </w:p>
    <w:p w14:paraId="2B8EC06F" w14:textId="77777777" w:rsidR="00615356" w:rsidRPr="00615356" w:rsidRDefault="00615356" w:rsidP="00615356">
      <w:pPr>
        <w:textAlignment w:val="auto"/>
        <w:rPr>
          <w:rFonts w:eastAsia="DengXian"/>
          <w:color w:val="auto"/>
          <w:lang w:eastAsia="zh-CN"/>
        </w:rPr>
      </w:pPr>
      <w:r w:rsidRPr="00615356">
        <w:rPr>
          <w:rFonts w:eastAsia="DengXian"/>
          <w:color w:val="auto"/>
          <w:lang w:eastAsia="zh-CN"/>
        </w:rPr>
        <w:t xml:space="preserve">Key issue#2 aspect on </w:t>
      </w:r>
      <w:r w:rsidRPr="00615356">
        <w:rPr>
          <w:rFonts w:eastAsia="Times New Roman"/>
          <w:color w:val="auto"/>
          <w:lang w:eastAsia="en-GB"/>
        </w:rPr>
        <w:t>"</w:t>
      </w:r>
      <w:r w:rsidRPr="00615356">
        <w:rPr>
          <w:rFonts w:eastAsia="DengXian"/>
          <w:color w:val="auto"/>
          <w:lang w:eastAsia="zh-CN"/>
        </w:rPr>
        <w:t>Ambient IoT Device subscription management</w:t>
      </w:r>
      <w:r w:rsidRPr="00615356">
        <w:rPr>
          <w:rFonts w:eastAsia="Times New Roman"/>
          <w:color w:val="auto"/>
          <w:lang w:eastAsia="en-GB"/>
        </w:rPr>
        <w:t>"</w:t>
      </w:r>
      <w:r w:rsidRPr="00615356">
        <w:rPr>
          <w:rFonts w:eastAsia="DengXian"/>
          <w:color w:val="auto"/>
          <w:lang w:eastAsia="zh-CN"/>
        </w:rPr>
        <w:t xml:space="preserve"> and key issue#3 aspect on </w:t>
      </w:r>
      <w:r w:rsidRPr="00615356">
        <w:rPr>
          <w:rFonts w:eastAsia="Times New Roman"/>
          <w:color w:val="auto"/>
          <w:lang w:eastAsia="en-GB"/>
        </w:rPr>
        <w:t>"</w:t>
      </w:r>
      <w:r w:rsidRPr="00615356">
        <w:rPr>
          <w:rFonts w:eastAsia="DengXian"/>
          <w:color w:val="auto"/>
          <w:lang w:eastAsia="zh-CN"/>
        </w:rPr>
        <w:t>Ambient IoT service exposure</w:t>
      </w:r>
      <w:r w:rsidRPr="00615356">
        <w:rPr>
          <w:rFonts w:eastAsia="Times New Roman"/>
          <w:color w:val="auto"/>
          <w:lang w:eastAsia="en-GB"/>
        </w:rPr>
        <w:t>"</w:t>
      </w:r>
      <w:r w:rsidRPr="00615356">
        <w:rPr>
          <w:rFonts w:eastAsia="DengXian"/>
          <w:color w:val="auto"/>
          <w:lang w:eastAsia="zh-CN"/>
        </w:rPr>
        <w:t xml:space="preserve"> is considered in this clause.</w:t>
      </w:r>
    </w:p>
    <w:p w14:paraId="1E793546" w14:textId="77777777" w:rsidR="00615356" w:rsidRPr="00615356" w:rsidRDefault="00615356" w:rsidP="00615356">
      <w:pPr>
        <w:textAlignment w:val="auto"/>
        <w:rPr>
          <w:rFonts w:eastAsia="DengXian"/>
          <w:color w:val="auto"/>
          <w:lang w:val="en-US" w:eastAsia="zh-CN"/>
        </w:rPr>
      </w:pPr>
      <w:r w:rsidRPr="00615356">
        <w:rPr>
          <w:rFonts w:eastAsia="DengXian"/>
          <w:color w:val="auto"/>
          <w:lang w:eastAsia="zh-CN"/>
        </w:rPr>
        <w:t>The following aspects common for Topology 1 and Topology 2 are concluded as principles for normative work</w:t>
      </w:r>
      <w:r w:rsidRPr="00615356">
        <w:rPr>
          <w:rFonts w:eastAsia="Times New Roman"/>
          <w:color w:val="auto"/>
          <w:lang w:val="en-US" w:eastAsia="zh-CN"/>
        </w:rPr>
        <w:t>:</w:t>
      </w:r>
    </w:p>
    <w:p w14:paraId="2AFD74D4" w14:textId="77777777" w:rsidR="00615356" w:rsidRPr="00615356" w:rsidRDefault="00615356" w:rsidP="00615356">
      <w:pPr>
        <w:keepLines/>
        <w:ind w:left="1559" w:hanging="1276"/>
        <w:textAlignment w:val="auto"/>
        <w:rPr>
          <w:rFonts w:eastAsia="DengXian"/>
          <w:color w:val="FF0000"/>
          <w:lang w:eastAsia="en-GB"/>
        </w:rPr>
      </w:pPr>
      <w:r w:rsidRPr="00615356">
        <w:rPr>
          <w:rFonts w:eastAsia="DengXian"/>
          <w:color w:val="FF0000"/>
          <w:lang w:val="en-US" w:eastAsia="zh-CN"/>
        </w:rPr>
        <w:t>Editor's note:</w:t>
      </w:r>
      <w:r w:rsidRPr="00615356">
        <w:rPr>
          <w:rFonts w:eastAsia="DengXian"/>
          <w:color w:val="FF0000"/>
          <w:lang w:val="en-US" w:eastAsia="zh-CN"/>
        </w:rPr>
        <w:tab/>
        <w:t>Final conclusions are assumed to be taken in coordination with RAN WGs.</w:t>
      </w:r>
    </w:p>
    <w:p w14:paraId="5877BDE9" w14:textId="77777777" w:rsidR="00615356" w:rsidRPr="00615356" w:rsidRDefault="00615356" w:rsidP="00615356">
      <w:pPr>
        <w:ind w:left="568" w:hanging="284"/>
        <w:textAlignment w:val="auto"/>
        <w:rPr>
          <w:rFonts w:eastAsia="DengXian"/>
          <w:color w:val="auto"/>
          <w:lang w:val="en-US" w:eastAsia="zh-CN"/>
        </w:rPr>
      </w:pPr>
      <w:r w:rsidRPr="00615356">
        <w:rPr>
          <w:rFonts w:eastAsia="Times New Roman"/>
          <w:color w:val="auto"/>
          <w:lang w:val="en-US" w:eastAsia="zh-CN"/>
        </w:rPr>
        <w:t>1.</w:t>
      </w:r>
      <w:r w:rsidRPr="00615356">
        <w:rPr>
          <w:rFonts w:eastAsia="Times New Roman"/>
          <w:color w:val="auto"/>
          <w:lang w:val="en-US" w:eastAsia="zh-CN"/>
        </w:rPr>
        <w:tab/>
      </w:r>
      <w:r w:rsidRPr="00615356">
        <w:rPr>
          <w:rFonts w:eastAsia="DengXian"/>
          <w:color w:val="auto"/>
          <w:lang w:val="en-US" w:eastAsia="zh-CN"/>
        </w:rPr>
        <w:t xml:space="preserve">A new core network function is introduced to support Ambient IoT </w:t>
      </w:r>
      <w:r w:rsidRPr="00615356">
        <w:rPr>
          <w:rFonts w:eastAsia="Times New Roman"/>
          <w:color w:val="auto"/>
          <w:lang w:val="en-US" w:eastAsia="zh-CN"/>
        </w:rPr>
        <w:t xml:space="preserve">(e.g. </w:t>
      </w:r>
      <w:proofErr w:type="spellStart"/>
      <w:r w:rsidRPr="00615356">
        <w:rPr>
          <w:rFonts w:eastAsia="Times New Roman"/>
          <w:color w:val="auto"/>
          <w:lang w:val="en-US" w:eastAsia="zh-CN"/>
        </w:rPr>
        <w:t>AIoTF</w:t>
      </w:r>
      <w:proofErr w:type="spellEnd"/>
      <w:r w:rsidRPr="00615356">
        <w:rPr>
          <w:rFonts w:eastAsia="Times New Roman"/>
          <w:color w:val="auto"/>
          <w:lang w:val="en-US" w:eastAsia="zh-CN"/>
        </w:rPr>
        <w:t>) service for both the topology 1 and topology 2.</w:t>
      </w:r>
      <w:r w:rsidRPr="00615356">
        <w:rPr>
          <w:rFonts w:eastAsia="DengXian"/>
          <w:color w:val="auto"/>
          <w:lang w:val="en-US" w:eastAsia="zh-CN"/>
        </w:rPr>
        <w:t xml:space="preserve"> </w:t>
      </w:r>
      <w:r w:rsidRPr="00615356">
        <w:rPr>
          <w:rFonts w:eastAsia="Times New Roman"/>
          <w:color w:val="auto"/>
          <w:lang w:val="en-US" w:eastAsia="zh-CN"/>
        </w:rPr>
        <w:t xml:space="preserve">The </w:t>
      </w:r>
      <w:proofErr w:type="spellStart"/>
      <w:r w:rsidRPr="00615356">
        <w:rPr>
          <w:rFonts w:eastAsia="Times New Roman"/>
          <w:color w:val="auto"/>
          <w:lang w:val="en-US" w:eastAsia="zh-CN"/>
        </w:rPr>
        <w:t>AIo</w:t>
      </w:r>
      <w:r w:rsidRPr="00615356">
        <w:rPr>
          <w:rFonts w:eastAsia="DengXian"/>
          <w:color w:val="auto"/>
          <w:lang w:val="en-US" w:eastAsia="zh-CN"/>
        </w:rPr>
        <w:t>T</w:t>
      </w:r>
      <w:r w:rsidRPr="00615356">
        <w:rPr>
          <w:rFonts w:eastAsia="Times New Roman"/>
          <w:color w:val="auto"/>
          <w:lang w:val="en-US" w:eastAsia="zh-CN"/>
        </w:rPr>
        <w:t>F</w:t>
      </w:r>
      <w:proofErr w:type="spellEnd"/>
      <w:r w:rsidRPr="00615356">
        <w:rPr>
          <w:rFonts w:eastAsia="Times New Roman"/>
          <w:color w:val="auto"/>
          <w:lang w:val="en-US" w:eastAsia="zh-CN"/>
        </w:rPr>
        <w:t xml:space="preserve"> performs the following functionality</w:t>
      </w:r>
      <w:r w:rsidRPr="00615356">
        <w:rPr>
          <w:rFonts w:eastAsia="DengXian"/>
          <w:color w:val="auto"/>
          <w:lang w:val="en-US" w:eastAsia="zh-CN"/>
        </w:rPr>
        <w:t>.</w:t>
      </w:r>
    </w:p>
    <w:p w14:paraId="04BD65C5" w14:textId="77777777" w:rsidR="00615356" w:rsidRPr="00615356" w:rsidRDefault="00615356" w:rsidP="00615356">
      <w:pPr>
        <w:ind w:left="851" w:hanging="284"/>
        <w:textAlignment w:val="auto"/>
        <w:rPr>
          <w:rFonts w:eastAsia="DengXian"/>
          <w:color w:val="auto"/>
          <w:lang w:val="en-US" w:eastAsia="zh-CN"/>
        </w:rPr>
      </w:pPr>
      <w:r w:rsidRPr="00615356">
        <w:rPr>
          <w:rFonts w:eastAsia="DengXian"/>
          <w:color w:val="auto"/>
          <w:lang w:val="en-US" w:eastAsia="zh-CN"/>
        </w:rPr>
        <w:t>a.</w:t>
      </w:r>
      <w:r w:rsidRPr="00615356">
        <w:rPr>
          <w:rFonts w:eastAsia="DengXian"/>
          <w:color w:val="auto"/>
          <w:lang w:val="en-US" w:eastAsia="zh-CN"/>
        </w:rPr>
        <w:tab/>
        <w:t xml:space="preserve">The </w:t>
      </w:r>
      <w:proofErr w:type="spellStart"/>
      <w:r w:rsidRPr="00615356">
        <w:rPr>
          <w:rFonts w:eastAsia="DengXian"/>
          <w:color w:val="auto"/>
          <w:lang w:val="en-US" w:eastAsia="zh-CN"/>
        </w:rPr>
        <w:t>AIoTF</w:t>
      </w:r>
      <w:proofErr w:type="spellEnd"/>
      <w:r w:rsidRPr="00615356">
        <w:rPr>
          <w:rFonts w:eastAsia="DengXian"/>
          <w:color w:val="auto"/>
          <w:lang w:val="en-US" w:eastAsia="zh-CN"/>
        </w:rPr>
        <w:t xml:space="preserve"> registers itself in the NRF with its NF profile.</w:t>
      </w:r>
    </w:p>
    <w:p w14:paraId="70F5ED09" w14:textId="77777777" w:rsidR="00615356" w:rsidRPr="00615356" w:rsidRDefault="00615356" w:rsidP="00615356">
      <w:pPr>
        <w:keepLines/>
        <w:ind w:left="1559" w:hanging="1276"/>
        <w:textAlignment w:val="auto"/>
        <w:rPr>
          <w:rFonts w:eastAsia="DengXian"/>
          <w:color w:val="FF0000"/>
          <w:lang w:val="en-US" w:eastAsia="zh-CN"/>
        </w:rPr>
      </w:pPr>
      <w:r w:rsidRPr="00615356">
        <w:rPr>
          <w:rFonts w:eastAsia="DengXian"/>
          <w:color w:val="FF0000"/>
          <w:lang w:val="en-US" w:eastAsia="zh-CN"/>
        </w:rPr>
        <w:t>Editor's note:</w:t>
      </w:r>
      <w:r w:rsidRPr="00615356">
        <w:rPr>
          <w:rFonts w:eastAsia="DengXian"/>
          <w:color w:val="FF0000"/>
          <w:lang w:val="en-US" w:eastAsia="zh-CN"/>
        </w:rPr>
        <w:tab/>
        <w:t>The details of the NF profile are FFS.</w:t>
      </w:r>
    </w:p>
    <w:p w14:paraId="2593747F" w14:textId="77777777" w:rsidR="00615356" w:rsidRPr="00615356" w:rsidRDefault="00615356" w:rsidP="00615356">
      <w:pPr>
        <w:ind w:left="851" w:hanging="284"/>
        <w:textAlignment w:val="auto"/>
        <w:rPr>
          <w:rFonts w:eastAsia="DengXian"/>
          <w:color w:val="auto"/>
          <w:lang w:val="en-US" w:eastAsia="zh-CN"/>
        </w:rPr>
      </w:pPr>
      <w:r w:rsidRPr="00615356">
        <w:rPr>
          <w:rFonts w:eastAsia="DengXian"/>
          <w:color w:val="auto"/>
          <w:lang w:val="en-US" w:eastAsia="zh-CN"/>
        </w:rPr>
        <w:t>b.</w:t>
      </w:r>
      <w:r w:rsidRPr="00615356">
        <w:rPr>
          <w:rFonts w:eastAsia="DengXian"/>
          <w:color w:val="auto"/>
          <w:lang w:val="en-US" w:eastAsia="zh-CN"/>
        </w:rPr>
        <w:tab/>
        <w:t xml:space="preserve">For topology 1, the AIOTF selects the BS readers or AIOT RAN nodes. For topology 2, </w:t>
      </w:r>
      <w:proofErr w:type="gramStart"/>
      <w:r w:rsidRPr="00615356">
        <w:rPr>
          <w:rFonts w:eastAsia="DengXian"/>
          <w:color w:val="auto"/>
          <w:lang w:val="en-US" w:eastAsia="zh-CN"/>
        </w:rPr>
        <w:t>the AIOTF</w:t>
      </w:r>
      <w:proofErr w:type="gramEnd"/>
      <w:r w:rsidRPr="00615356">
        <w:rPr>
          <w:rFonts w:eastAsia="DengXian"/>
          <w:color w:val="auto"/>
          <w:lang w:val="en-US" w:eastAsia="zh-CN"/>
        </w:rPr>
        <w:t xml:space="preserve"> selects the UE readers (e.g. candidate or final UE readers) and provides the selected UE Reader list to the RAN.</w:t>
      </w:r>
    </w:p>
    <w:p w14:paraId="24E8FA4A" w14:textId="77777777" w:rsidR="00615356" w:rsidRPr="00615356" w:rsidRDefault="00615356" w:rsidP="00615356">
      <w:pPr>
        <w:keepLines/>
        <w:ind w:left="1135" w:hanging="851"/>
        <w:textAlignment w:val="auto"/>
        <w:rPr>
          <w:rFonts w:eastAsia="DengXian"/>
          <w:color w:val="auto"/>
          <w:lang w:val="en-US" w:eastAsia="zh-CN"/>
        </w:rPr>
      </w:pPr>
      <w:r w:rsidRPr="00615356">
        <w:rPr>
          <w:rFonts w:eastAsia="DengXian"/>
          <w:color w:val="auto"/>
          <w:lang w:val="en-US" w:eastAsia="zh-CN"/>
        </w:rPr>
        <w:t>NOTE 1:</w:t>
      </w:r>
      <w:r w:rsidRPr="00615356">
        <w:rPr>
          <w:rFonts w:eastAsia="DengXian"/>
          <w:color w:val="auto"/>
          <w:lang w:val="en-US" w:eastAsia="zh-CN"/>
        </w:rPr>
        <w:tab/>
        <w:t>Providing the UE Reader list to the RAN only applies to the RRC-based option.</w:t>
      </w:r>
    </w:p>
    <w:p w14:paraId="18D6ADAB" w14:textId="77777777" w:rsidR="00615356" w:rsidRPr="00615356" w:rsidRDefault="00615356" w:rsidP="00615356">
      <w:pPr>
        <w:keepLines/>
        <w:ind w:left="1559" w:hanging="1276"/>
        <w:textAlignment w:val="auto"/>
        <w:rPr>
          <w:rFonts w:eastAsia="DengXian"/>
          <w:color w:val="FF0000"/>
          <w:lang w:val="en-US" w:eastAsia="zh-CN"/>
        </w:rPr>
      </w:pPr>
      <w:r w:rsidRPr="00615356">
        <w:rPr>
          <w:rFonts w:eastAsia="DengXian"/>
          <w:color w:val="FF0000"/>
          <w:lang w:val="en-US" w:eastAsia="zh-CN"/>
        </w:rPr>
        <w:t>Editor’s note:</w:t>
      </w:r>
      <w:r w:rsidRPr="00615356">
        <w:rPr>
          <w:rFonts w:eastAsia="DengXian"/>
          <w:color w:val="FF0000"/>
          <w:lang w:val="en-US" w:eastAsia="zh-CN"/>
        </w:rPr>
        <w:tab/>
      </w:r>
      <w:r w:rsidRPr="00615356">
        <w:rPr>
          <w:rFonts w:eastAsia="Times New Roman"/>
          <w:color w:val="FF0000"/>
          <w:lang w:val="en-US" w:eastAsia="zh-CN"/>
        </w:rPr>
        <w:t xml:space="preserve">Whether </w:t>
      </w:r>
      <w:r w:rsidRPr="00615356">
        <w:rPr>
          <w:rFonts w:eastAsia="DengXian"/>
          <w:color w:val="FF0000"/>
          <w:lang w:val="en-US" w:eastAsia="zh-CN"/>
        </w:rPr>
        <w:t xml:space="preserve">and how </w:t>
      </w:r>
      <w:r w:rsidRPr="00615356">
        <w:rPr>
          <w:rFonts w:eastAsia="Times New Roman"/>
          <w:color w:val="FF0000"/>
          <w:lang w:val="en-US" w:eastAsia="zh-CN"/>
        </w:rPr>
        <w:t>AIOTF selects BS readers or AI</w:t>
      </w:r>
      <w:r w:rsidRPr="00615356">
        <w:rPr>
          <w:rFonts w:eastAsia="DengXian"/>
          <w:color w:val="FF0000"/>
          <w:lang w:val="en-US" w:eastAsia="zh-CN"/>
        </w:rPr>
        <w:t>O</w:t>
      </w:r>
      <w:r w:rsidRPr="00615356">
        <w:rPr>
          <w:rFonts w:eastAsia="Times New Roman"/>
          <w:color w:val="FF0000"/>
          <w:lang w:val="en-US" w:eastAsia="zh-CN"/>
        </w:rPr>
        <w:t xml:space="preserve">T RAN nodes in topology 1 </w:t>
      </w:r>
      <w:r w:rsidRPr="00615356">
        <w:rPr>
          <w:rFonts w:eastAsia="DengXian"/>
          <w:color w:val="FF0000"/>
          <w:lang w:val="en-US" w:eastAsia="zh-CN"/>
        </w:rPr>
        <w:t xml:space="preserve">needs coordination between SA WG2 and </w:t>
      </w:r>
      <w:r w:rsidRPr="00615356">
        <w:rPr>
          <w:rFonts w:eastAsia="Times New Roman"/>
          <w:color w:val="FF0000"/>
          <w:lang w:val="en-US" w:eastAsia="zh-CN"/>
        </w:rPr>
        <w:t>RAN</w:t>
      </w:r>
      <w:r w:rsidRPr="00615356">
        <w:rPr>
          <w:rFonts w:eastAsia="DengXian"/>
          <w:color w:val="FF0000"/>
          <w:lang w:val="en-US" w:eastAsia="zh-CN"/>
        </w:rPr>
        <w:t> WG(s)</w:t>
      </w:r>
      <w:r w:rsidRPr="00615356">
        <w:rPr>
          <w:rFonts w:eastAsia="Times New Roman"/>
          <w:color w:val="FF0000"/>
          <w:lang w:val="en-US" w:eastAsia="zh-CN"/>
        </w:rPr>
        <w:t>.</w:t>
      </w:r>
    </w:p>
    <w:p w14:paraId="7ED14937" w14:textId="77777777" w:rsidR="00615356" w:rsidRPr="00615356" w:rsidRDefault="00615356" w:rsidP="00615356">
      <w:pPr>
        <w:ind w:left="851" w:hanging="284"/>
        <w:textAlignment w:val="auto"/>
        <w:rPr>
          <w:rFonts w:eastAsia="DengXian"/>
          <w:color w:val="auto"/>
          <w:lang w:val="en-US" w:eastAsia="zh-CN"/>
        </w:rPr>
      </w:pPr>
      <w:r w:rsidRPr="00615356">
        <w:rPr>
          <w:rFonts w:eastAsia="DengXian"/>
          <w:color w:val="auto"/>
          <w:lang w:val="en-US" w:eastAsia="zh-CN"/>
        </w:rPr>
        <w:t>c.</w:t>
      </w:r>
      <w:r w:rsidRPr="00615356">
        <w:rPr>
          <w:rFonts w:eastAsia="DengXian"/>
          <w:color w:val="auto"/>
          <w:lang w:val="en-US" w:eastAsia="zh-CN"/>
        </w:rPr>
        <w:tab/>
        <w:t xml:space="preserve">The </w:t>
      </w:r>
      <w:proofErr w:type="spellStart"/>
      <w:r w:rsidRPr="00615356">
        <w:rPr>
          <w:rFonts w:eastAsia="DengXian"/>
          <w:color w:val="auto"/>
          <w:lang w:val="en-US" w:eastAsia="zh-CN"/>
        </w:rPr>
        <w:t>AIoTF</w:t>
      </w:r>
      <w:proofErr w:type="spellEnd"/>
      <w:r w:rsidRPr="00615356">
        <w:rPr>
          <w:rFonts w:eastAsia="DengXian"/>
          <w:color w:val="auto"/>
          <w:lang w:val="en-US" w:eastAsia="zh-CN"/>
        </w:rPr>
        <w:t xml:space="preserve"> receives an </w:t>
      </w:r>
      <w:proofErr w:type="spellStart"/>
      <w:r w:rsidRPr="00615356">
        <w:rPr>
          <w:rFonts w:eastAsia="DengXian"/>
          <w:color w:val="auto"/>
          <w:lang w:val="en-US" w:eastAsia="zh-CN"/>
        </w:rPr>
        <w:t>AIoT</w:t>
      </w:r>
      <w:proofErr w:type="spellEnd"/>
      <w:r w:rsidRPr="00615356">
        <w:rPr>
          <w:rFonts w:eastAsia="DengXian"/>
          <w:color w:val="auto"/>
          <w:lang w:val="en-US" w:eastAsia="zh-CN"/>
        </w:rPr>
        <w:t xml:space="preserve"> service request from the AF and triggers the BS/UE Readers to perform </w:t>
      </w:r>
      <w:proofErr w:type="spellStart"/>
      <w:r w:rsidRPr="00615356">
        <w:rPr>
          <w:rFonts w:eastAsia="DengXian"/>
          <w:color w:val="auto"/>
          <w:lang w:val="en-US" w:eastAsia="zh-CN"/>
        </w:rPr>
        <w:t>AIoT</w:t>
      </w:r>
      <w:proofErr w:type="spellEnd"/>
      <w:r w:rsidRPr="00615356">
        <w:rPr>
          <w:rFonts w:eastAsia="DengXian"/>
          <w:color w:val="auto"/>
          <w:lang w:val="en-US" w:eastAsia="zh-CN"/>
        </w:rPr>
        <w:t xml:space="preserve"> service operations towards the </w:t>
      </w:r>
      <w:proofErr w:type="spellStart"/>
      <w:r w:rsidRPr="00615356">
        <w:rPr>
          <w:rFonts w:eastAsia="DengXian"/>
          <w:color w:val="auto"/>
          <w:lang w:val="en-US" w:eastAsia="zh-CN"/>
        </w:rPr>
        <w:t>AIoT</w:t>
      </w:r>
      <w:proofErr w:type="spellEnd"/>
      <w:r w:rsidRPr="00615356">
        <w:rPr>
          <w:rFonts w:eastAsia="DengXian"/>
          <w:color w:val="auto"/>
          <w:lang w:val="en-US" w:eastAsia="zh-CN"/>
        </w:rPr>
        <w:t xml:space="preserve"> Devices(s).</w:t>
      </w:r>
    </w:p>
    <w:p w14:paraId="3DF2C9DA" w14:textId="77777777" w:rsidR="00615356" w:rsidRPr="00615356" w:rsidRDefault="00615356" w:rsidP="00615356">
      <w:pPr>
        <w:ind w:left="851" w:hanging="284"/>
        <w:textAlignment w:val="auto"/>
        <w:rPr>
          <w:rFonts w:eastAsia="DengXian"/>
          <w:color w:val="auto"/>
          <w:lang w:val="en-US" w:eastAsia="zh-CN"/>
        </w:rPr>
      </w:pPr>
      <w:r w:rsidRPr="00615356">
        <w:rPr>
          <w:rFonts w:eastAsia="DengXian"/>
          <w:color w:val="auto"/>
          <w:lang w:val="en-US" w:eastAsia="zh-CN"/>
        </w:rPr>
        <w:t>d.</w:t>
      </w:r>
      <w:r w:rsidRPr="00615356">
        <w:rPr>
          <w:rFonts w:eastAsia="DengXian"/>
          <w:color w:val="auto"/>
          <w:lang w:val="en-US" w:eastAsia="zh-CN"/>
        </w:rPr>
        <w:tab/>
        <w:t xml:space="preserve">The </w:t>
      </w:r>
      <w:proofErr w:type="spellStart"/>
      <w:r w:rsidRPr="00615356">
        <w:rPr>
          <w:rFonts w:eastAsia="DengXian"/>
          <w:color w:val="auto"/>
          <w:lang w:val="en-US" w:eastAsia="zh-CN"/>
        </w:rPr>
        <w:t>AIoTF</w:t>
      </w:r>
      <w:proofErr w:type="spellEnd"/>
      <w:r w:rsidRPr="00615356">
        <w:rPr>
          <w:rFonts w:eastAsia="DengXian"/>
          <w:color w:val="auto"/>
          <w:lang w:val="en-US" w:eastAsia="zh-CN"/>
        </w:rPr>
        <w:t xml:space="preserve"> aggregates </w:t>
      </w:r>
      <w:r w:rsidRPr="00615356">
        <w:rPr>
          <w:rFonts w:eastAsia="Times New Roman"/>
          <w:color w:val="auto"/>
          <w:lang w:val="en-US" w:eastAsia="zh-CN"/>
        </w:rPr>
        <w:t>the service operation results</w:t>
      </w:r>
      <w:r w:rsidRPr="00615356">
        <w:rPr>
          <w:rFonts w:eastAsia="DengXian"/>
          <w:color w:val="auto"/>
          <w:lang w:val="en-US" w:eastAsia="zh-CN"/>
        </w:rPr>
        <w:t xml:space="preserve"> (including the removal of the duplicated devices records)</w:t>
      </w:r>
      <w:r w:rsidRPr="00615356">
        <w:rPr>
          <w:rFonts w:eastAsia="Times New Roman"/>
          <w:color w:val="auto"/>
          <w:lang w:val="en-US" w:eastAsia="zh-CN"/>
        </w:rPr>
        <w:t xml:space="preserve"> from </w:t>
      </w:r>
      <w:r w:rsidRPr="00615356">
        <w:rPr>
          <w:rFonts w:eastAsia="DengXian"/>
          <w:color w:val="auto"/>
          <w:lang w:val="en-US" w:eastAsia="zh-CN"/>
        </w:rPr>
        <w:t>BS</w:t>
      </w:r>
      <w:r w:rsidRPr="00615356">
        <w:rPr>
          <w:rFonts w:eastAsia="Times New Roman"/>
          <w:color w:val="auto"/>
          <w:lang w:val="en-US" w:eastAsia="zh-CN"/>
        </w:rPr>
        <w:t xml:space="preserve"> Readers and UE Readers and sends to AF</w:t>
      </w:r>
      <w:r w:rsidRPr="00615356">
        <w:rPr>
          <w:rFonts w:eastAsia="DengXian"/>
          <w:color w:val="auto"/>
          <w:lang w:val="en-US" w:eastAsia="zh-CN"/>
        </w:rPr>
        <w:t>.</w:t>
      </w:r>
    </w:p>
    <w:p w14:paraId="2636883D" w14:textId="77777777" w:rsidR="00615356" w:rsidRPr="00615356" w:rsidRDefault="00615356" w:rsidP="00615356">
      <w:pPr>
        <w:ind w:left="851" w:hanging="284"/>
        <w:textAlignment w:val="auto"/>
        <w:rPr>
          <w:rFonts w:eastAsia="Times New Roman"/>
          <w:color w:val="auto"/>
          <w:lang w:val="en-US" w:eastAsia="zh-CN"/>
        </w:rPr>
      </w:pPr>
      <w:r w:rsidRPr="00615356">
        <w:rPr>
          <w:rFonts w:eastAsia="Times New Roman"/>
          <w:color w:val="auto"/>
          <w:lang w:val="en-US" w:eastAsia="zh-CN"/>
        </w:rPr>
        <w:t>e.</w:t>
      </w:r>
      <w:r w:rsidRPr="00615356">
        <w:rPr>
          <w:rFonts w:eastAsia="Times New Roman"/>
          <w:color w:val="auto"/>
          <w:lang w:val="en-US" w:eastAsia="zh-CN"/>
        </w:rPr>
        <w:tab/>
      </w:r>
      <w:proofErr w:type="gramStart"/>
      <w:r w:rsidRPr="00615356">
        <w:rPr>
          <w:rFonts w:eastAsia="Times New Roman"/>
          <w:color w:val="auto"/>
          <w:lang w:val="en-US" w:eastAsia="zh-CN"/>
        </w:rPr>
        <w:t>The AIOTF</w:t>
      </w:r>
      <w:proofErr w:type="gramEnd"/>
      <w:r w:rsidRPr="00615356">
        <w:rPr>
          <w:rFonts w:eastAsia="Times New Roman"/>
          <w:color w:val="auto"/>
          <w:lang w:val="en-US" w:eastAsia="zh-CN"/>
        </w:rPr>
        <w:t xml:space="preserve"> may provide the following assistance information to RAN/UE Reader:</w:t>
      </w:r>
    </w:p>
    <w:p w14:paraId="1515500C" w14:textId="77777777" w:rsidR="00615356" w:rsidRPr="00615356" w:rsidRDefault="00615356" w:rsidP="00615356">
      <w:pPr>
        <w:ind w:left="1135" w:hanging="284"/>
        <w:textAlignment w:val="auto"/>
        <w:rPr>
          <w:rFonts w:eastAsia="Times New Roman"/>
          <w:color w:val="auto"/>
          <w:lang w:val="en-US" w:eastAsia="zh-CN"/>
        </w:rPr>
      </w:pPr>
      <w:r w:rsidRPr="00615356">
        <w:rPr>
          <w:rFonts w:eastAsia="Times New Roman"/>
          <w:color w:val="auto"/>
          <w:lang w:val="en-US" w:eastAsia="zh-CN"/>
        </w:rPr>
        <w:t>-</w:t>
      </w:r>
      <w:r w:rsidRPr="00615356">
        <w:rPr>
          <w:rFonts w:eastAsia="Times New Roman"/>
          <w:color w:val="auto"/>
          <w:lang w:val="en-US" w:eastAsia="zh-CN"/>
        </w:rPr>
        <w:tab/>
      </w:r>
      <w:proofErr w:type="spellStart"/>
      <w:r w:rsidRPr="00615356">
        <w:rPr>
          <w:rFonts w:eastAsia="Times New Roman"/>
          <w:color w:val="auto"/>
          <w:lang w:val="en-US" w:eastAsia="zh-CN"/>
        </w:rPr>
        <w:t>AIoT</w:t>
      </w:r>
      <w:proofErr w:type="spellEnd"/>
      <w:r w:rsidRPr="00615356">
        <w:rPr>
          <w:rFonts w:eastAsia="Times New Roman"/>
          <w:color w:val="auto"/>
          <w:lang w:val="en-US" w:eastAsia="zh-CN"/>
        </w:rPr>
        <w:t xml:space="preserve"> service type (e.g. Inventory, Command</w:t>
      </w:r>
      <w:proofErr w:type="gramStart"/>
      <w:r w:rsidRPr="00615356">
        <w:rPr>
          <w:rFonts w:eastAsia="Times New Roman"/>
          <w:color w:val="auto"/>
          <w:lang w:val="en-US" w:eastAsia="zh-CN"/>
        </w:rPr>
        <w:t>);</w:t>
      </w:r>
      <w:proofErr w:type="gramEnd"/>
    </w:p>
    <w:p w14:paraId="6DACA590" w14:textId="77777777" w:rsidR="00615356" w:rsidRPr="00615356" w:rsidRDefault="00615356" w:rsidP="00615356">
      <w:pPr>
        <w:ind w:left="1135" w:hanging="284"/>
        <w:textAlignment w:val="auto"/>
        <w:rPr>
          <w:rFonts w:eastAsia="Times New Roman"/>
          <w:color w:val="auto"/>
          <w:lang w:val="en-US" w:eastAsia="zh-CN"/>
        </w:rPr>
      </w:pPr>
      <w:r w:rsidRPr="00615356">
        <w:rPr>
          <w:rFonts w:eastAsia="Times New Roman"/>
          <w:color w:val="auto"/>
          <w:lang w:val="en-US" w:eastAsia="zh-CN"/>
        </w:rPr>
        <w:t>-</w:t>
      </w:r>
      <w:r w:rsidRPr="00615356">
        <w:rPr>
          <w:rFonts w:eastAsia="Times New Roman"/>
          <w:color w:val="auto"/>
          <w:lang w:val="en-US" w:eastAsia="zh-CN"/>
        </w:rPr>
        <w:tab/>
        <w:t xml:space="preserve">approximate number of </w:t>
      </w:r>
      <w:proofErr w:type="spellStart"/>
      <w:r w:rsidRPr="00615356">
        <w:rPr>
          <w:rFonts w:eastAsia="Times New Roman"/>
          <w:color w:val="auto"/>
          <w:lang w:val="en-US" w:eastAsia="zh-CN"/>
        </w:rPr>
        <w:t>AIoT</w:t>
      </w:r>
      <w:proofErr w:type="spellEnd"/>
      <w:r w:rsidRPr="00615356">
        <w:rPr>
          <w:rFonts w:eastAsia="Times New Roman"/>
          <w:color w:val="auto"/>
          <w:lang w:val="en-US" w:eastAsia="zh-CN"/>
        </w:rPr>
        <w:t xml:space="preserve"> devices based on AF </w:t>
      </w:r>
      <w:proofErr w:type="gramStart"/>
      <w:r w:rsidRPr="00615356">
        <w:rPr>
          <w:rFonts w:eastAsia="Times New Roman"/>
          <w:color w:val="auto"/>
          <w:lang w:val="en-US" w:eastAsia="zh-CN"/>
        </w:rPr>
        <w:t>request;</w:t>
      </w:r>
      <w:proofErr w:type="gramEnd"/>
    </w:p>
    <w:p w14:paraId="34878EEB" w14:textId="4485CEDA" w:rsidR="002F0C1B" w:rsidRPr="003A1166" w:rsidRDefault="00615356" w:rsidP="002F0C1B">
      <w:pPr>
        <w:ind w:left="1135" w:hanging="284"/>
        <w:textAlignment w:val="auto"/>
        <w:rPr>
          <w:ins w:id="22" w:author="CMCC18" w:date="2025-01-07T15:21:00Z" w16du:dateUtc="2025-01-07T23:21:00Z"/>
          <w:rFonts w:eastAsiaTheme="minorEastAsia"/>
          <w:color w:val="auto"/>
          <w:lang w:val="en-US" w:eastAsia="zh-CN"/>
        </w:rPr>
      </w:pPr>
      <w:r w:rsidRPr="00615356">
        <w:rPr>
          <w:rFonts w:eastAsia="Times New Roman"/>
          <w:color w:val="auto"/>
          <w:lang w:val="en-US" w:eastAsia="zh-CN"/>
        </w:rPr>
        <w:t>-</w:t>
      </w:r>
      <w:r w:rsidRPr="00615356">
        <w:rPr>
          <w:rFonts w:eastAsia="Times New Roman"/>
          <w:color w:val="auto"/>
          <w:lang w:val="en-US" w:eastAsia="zh-CN"/>
        </w:rPr>
        <w:tab/>
        <w:t>approximate D2R message size based on AF request</w:t>
      </w:r>
      <w:ins w:id="23" w:author="CMCC18" w:date="2025-01-07T15:24:00Z" w16du:dateUtc="2025-01-07T23:24:00Z">
        <w:r w:rsidR="003A1166">
          <w:rPr>
            <w:rFonts w:ascii="SimSun" w:eastAsia="SimSun" w:hAnsi="SimSun" w:cs="SimSun" w:hint="eastAsia"/>
            <w:color w:val="auto"/>
            <w:lang w:val="en-US" w:eastAsia="zh-CN"/>
          </w:rPr>
          <w:t>;</w:t>
        </w:r>
      </w:ins>
      <w:del w:id="24" w:author="CMCC18" w:date="2025-01-07T15:23:00Z" w16du:dateUtc="2025-01-07T23:23:00Z">
        <w:r w:rsidRPr="00615356" w:rsidDel="003A1166">
          <w:rPr>
            <w:rFonts w:eastAsia="Times New Roman"/>
            <w:color w:val="auto"/>
            <w:lang w:val="en-US" w:eastAsia="zh-CN"/>
          </w:rPr>
          <w:delText>.</w:delText>
        </w:r>
      </w:del>
    </w:p>
    <w:p w14:paraId="6CFBFFB7" w14:textId="4976C850" w:rsidR="003A1166" w:rsidRPr="003A1166" w:rsidRDefault="003A1166" w:rsidP="002F0C1B">
      <w:pPr>
        <w:ind w:left="1135" w:hanging="284"/>
        <w:textAlignment w:val="auto"/>
        <w:rPr>
          <w:rFonts w:eastAsiaTheme="minorEastAsia"/>
          <w:color w:val="auto"/>
          <w:lang w:val="en-US" w:eastAsia="zh-CN"/>
          <w:rPrChange w:id="25" w:author="CMCC18" w:date="2025-01-07T15:21:00Z" w16du:dateUtc="2025-01-07T23:21:00Z">
            <w:rPr>
              <w:rFonts w:eastAsia="Times New Roman"/>
              <w:color w:val="auto"/>
              <w:lang w:val="en-US" w:eastAsia="zh-CN"/>
            </w:rPr>
          </w:rPrChange>
        </w:rPr>
      </w:pPr>
      <w:proofErr w:type="gramStart"/>
      <w:ins w:id="26" w:author="CMCC18" w:date="2025-01-07T15:21:00Z" w16du:dateUtc="2025-01-07T23:21:00Z">
        <w:r>
          <w:rPr>
            <w:rFonts w:eastAsiaTheme="minorEastAsia" w:hint="eastAsia"/>
            <w:color w:val="auto"/>
            <w:lang w:val="en-US" w:eastAsia="zh-CN"/>
          </w:rPr>
          <w:t>-  Serving</w:t>
        </w:r>
        <w:proofErr w:type="gramEnd"/>
        <w:r>
          <w:rPr>
            <w:rFonts w:eastAsiaTheme="minorEastAsia" w:hint="eastAsia"/>
            <w:color w:val="auto"/>
            <w:lang w:val="en-US" w:eastAsia="zh-CN"/>
          </w:rPr>
          <w:t xml:space="preserve"> AIOTF Identifier</w:t>
        </w:r>
      </w:ins>
      <w:ins w:id="27" w:author="CMCC18" w:date="2025-01-07T15:24:00Z" w16du:dateUtc="2025-01-07T23:24:00Z">
        <w:r>
          <w:rPr>
            <w:rFonts w:eastAsiaTheme="minorEastAsia" w:hint="eastAsia"/>
            <w:color w:val="auto"/>
            <w:lang w:val="en-US" w:eastAsia="zh-CN"/>
          </w:rPr>
          <w:t>.</w:t>
        </w:r>
      </w:ins>
    </w:p>
    <w:p w14:paraId="42F06E31" w14:textId="77777777" w:rsidR="00615356" w:rsidRPr="00615356" w:rsidRDefault="00615356" w:rsidP="00615356">
      <w:pPr>
        <w:keepLines/>
        <w:ind w:left="1559" w:hanging="1276"/>
        <w:textAlignment w:val="auto"/>
        <w:rPr>
          <w:rFonts w:eastAsia="Times New Roman"/>
          <w:color w:val="FF0000"/>
          <w:lang w:eastAsia="en-GB"/>
        </w:rPr>
      </w:pPr>
      <w:r w:rsidRPr="00615356">
        <w:rPr>
          <w:rFonts w:eastAsia="Times New Roman"/>
          <w:color w:val="FF0000"/>
          <w:lang w:val="en-US" w:eastAsia="zh-CN"/>
        </w:rPr>
        <w:t>Editor's note:</w:t>
      </w:r>
      <w:r w:rsidRPr="00615356">
        <w:rPr>
          <w:rFonts w:eastAsia="Times New Roman"/>
          <w:color w:val="FF0000"/>
          <w:lang w:val="en-US" w:eastAsia="zh-CN"/>
        </w:rPr>
        <w:tab/>
        <w:t>Other assistance information may be added later if necessary.</w:t>
      </w:r>
    </w:p>
    <w:p w14:paraId="1CC01596" w14:textId="77777777" w:rsidR="00615356" w:rsidRPr="00615356" w:rsidRDefault="00615356" w:rsidP="00615356">
      <w:pPr>
        <w:keepLines/>
        <w:ind w:left="1559" w:hanging="1276"/>
        <w:textAlignment w:val="auto"/>
        <w:rPr>
          <w:rFonts w:eastAsia="Times New Roman"/>
          <w:color w:val="FF0000"/>
          <w:lang w:val="en-US" w:eastAsia="zh-CN"/>
        </w:rPr>
      </w:pPr>
      <w:r w:rsidRPr="00615356">
        <w:rPr>
          <w:rFonts w:eastAsia="Times New Roman"/>
          <w:color w:val="FF0000"/>
          <w:lang w:val="en-US" w:eastAsia="zh-CN"/>
        </w:rPr>
        <w:t>Editor's note:</w:t>
      </w:r>
      <w:r w:rsidRPr="00615356">
        <w:rPr>
          <w:rFonts w:eastAsia="Times New Roman"/>
          <w:color w:val="FF0000"/>
          <w:lang w:val="en-US" w:eastAsia="zh-CN"/>
        </w:rPr>
        <w:tab/>
        <w:t xml:space="preserve">Further information on </w:t>
      </w:r>
      <w:proofErr w:type="spellStart"/>
      <w:r w:rsidRPr="00615356">
        <w:rPr>
          <w:rFonts w:eastAsia="Times New Roman"/>
          <w:color w:val="FF0000"/>
          <w:lang w:val="en-US" w:eastAsia="zh-CN"/>
        </w:rPr>
        <w:t>AIoT</w:t>
      </w:r>
      <w:proofErr w:type="spellEnd"/>
      <w:r w:rsidRPr="00615356">
        <w:rPr>
          <w:rFonts w:eastAsia="Times New Roman"/>
          <w:color w:val="FF0000"/>
          <w:lang w:val="en-US" w:eastAsia="zh-CN"/>
        </w:rPr>
        <w:t xml:space="preserve"> service type may be determined later in cooperation with RAN WGs.</w:t>
      </w:r>
    </w:p>
    <w:p w14:paraId="1008CF6C" w14:textId="77777777" w:rsidR="00615356" w:rsidRPr="00615356" w:rsidRDefault="00615356" w:rsidP="00615356">
      <w:pPr>
        <w:keepLines/>
        <w:ind w:left="1135" w:hanging="851"/>
        <w:textAlignment w:val="auto"/>
        <w:rPr>
          <w:rFonts w:eastAsia="Times New Roman"/>
          <w:color w:val="auto"/>
          <w:lang w:val="en-US" w:eastAsia="zh-CN"/>
        </w:rPr>
      </w:pPr>
      <w:r w:rsidRPr="00615356">
        <w:rPr>
          <w:rFonts w:eastAsia="Times New Roman"/>
          <w:color w:val="auto"/>
          <w:lang w:val="en-US" w:eastAsia="zh-CN"/>
        </w:rPr>
        <w:t>NOTE 2:</w:t>
      </w:r>
      <w:r w:rsidRPr="00615356">
        <w:rPr>
          <w:rFonts w:eastAsia="Times New Roman"/>
          <w:color w:val="auto"/>
          <w:lang w:val="en-US" w:eastAsia="zh-CN"/>
        </w:rPr>
        <w:tab/>
        <w:t xml:space="preserve">If there are multiple Readers selected for the </w:t>
      </w:r>
      <w:proofErr w:type="spellStart"/>
      <w:r w:rsidRPr="00615356">
        <w:rPr>
          <w:rFonts w:eastAsia="Times New Roman"/>
          <w:color w:val="auto"/>
          <w:lang w:val="en-US" w:eastAsia="zh-CN"/>
        </w:rPr>
        <w:t>AIoT</w:t>
      </w:r>
      <w:proofErr w:type="spellEnd"/>
      <w:r w:rsidRPr="00615356">
        <w:rPr>
          <w:rFonts w:eastAsia="Times New Roman"/>
          <w:color w:val="auto"/>
          <w:lang w:val="en-US" w:eastAsia="zh-CN"/>
        </w:rPr>
        <w:t xml:space="preserve"> Service, the AIOTF may provide the approximate number of </w:t>
      </w:r>
      <w:proofErr w:type="spellStart"/>
      <w:r w:rsidRPr="00615356">
        <w:rPr>
          <w:rFonts w:eastAsia="Times New Roman"/>
          <w:color w:val="auto"/>
          <w:lang w:val="en-US" w:eastAsia="zh-CN"/>
        </w:rPr>
        <w:t>AIoT</w:t>
      </w:r>
      <w:proofErr w:type="spellEnd"/>
      <w:r w:rsidRPr="00615356">
        <w:rPr>
          <w:rFonts w:eastAsia="Times New Roman"/>
          <w:color w:val="auto"/>
          <w:lang w:val="en-US" w:eastAsia="zh-CN"/>
        </w:rPr>
        <w:t xml:space="preserve"> devices to each Reader based on implementation.</w:t>
      </w:r>
    </w:p>
    <w:p w14:paraId="3D0A10FD" w14:textId="77777777" w:rsidR="00615356" w:rsidRPr="00615356" w:rsidRDefault="00615356" w:rsidP="00615356">
      <w:pPr>
        <w:keepLines/>
        <w:ind w:left="1135" w:hanging="851"/>
        <w:textAlignment w:val="auto"/>
        <w:rPr>
          <w:rFonts w:eastAsia="DengXian"/>
          <w:color w:val="auto"/>
          <w:lang w:val="en-US" w:eastAsia="zh-CN"/>
        </w:rPr>
      </w:pPr>
      <w:r w:rsidRPr="00615356">
        <w:rPr>
          <w:rFonts w:eastAsia="Times New Roman"/>
          <w:color w:val="auto"/>
          <w:lang w:val="en-US" w:eastAsia="zh-CN"/>
        </w:rPr>
        <w:t>NOTE 3:</w:t>
      </w:r>
      <w:r w:rsidRPr="00615356">
        <w:rPr>
          <w:rFonts w:eastAsia="Times New Roman"/>
          <w:color w:val="auto"/>
          <w:lang w:val="en-US" w:eastAsia="zh-CN"/>
        </w:rPr>
        <w:tab/>
        <w:t xml:space="preserve">The approximate D2R message size considering the overhead of </w:t>
      </w:r>
      <w:proofErr w:type="spellStart"/>
      <w:r w:rsidRPr="00615356">
        <w:rPr>
          <w:rFonts w:eastAsia="Times New Roman"/>
          <w:color w:val="auto"/>
          <w:lang w:val="en-US" w:eastAsia="zh-CN"/>
        </w:rPr>
        <w:t>AIoT</w:t>
      </w:r>
      <w:proofErr w:type="spellEnd"/>
      <w:r w:rsidRPr="00615356">
        <w:rPr>
          <w:rFonts w:eastAsia="Times New Roman"/>
          <w:color w:val="auto"/>
          <w:lang w:val="en-US" w:eastAsia="zh-CN"/>
        </w:rPr>
        <w:t xml:space="preserve"> Device NAS layer will be determined later in cooperation with CT WG1 and SA WG3.</w:t>
      </w:r>
    </w:p>
    <w:p w14:paraId="463AA0F0" w14:textId="77777777" w:rsidR="00615356" w:rsidRPr="00615356" w:rsidRDefault="00615356" w:rsidP="00615356">
      <w:pPr>
        <w:keepLines/>
        <w:ind w:left="1559" w:hanging="1276"/>
        <w:textAlignment w:val="auto"/>
        <w:rPr>
          <w:rFonts w:eastAsia="DengXian"/>
          <w:color w:val="FF0000"/>
          <w:lang w:val="en-US" w:eastAsia="zh-CN"/>
        </w:rPr>
      </w:pPr>
      <w:r w:rsidRPr="00615356">
        <w:rPr>
          <w:rFonts w:eastAsia="DengXian"/>
          <w:color w:val="FF0000"/>
          <w:lang w:val="en-US" w:eastAsia="zh-CN"/>
        </w:rPr>
        <w:t>Editor's note:</w:t>
      </w:r>
      <w:r w:rsidRPr="00615356">
        <w:rPr>
          <w:rFonts w:eastAsia="DengXian"/>
          <w:color w:val="FF0000"/>
          <w:lang w:val="en-US" w:eastAsia="zh-CN"/>
        </w:rPr>
        <w:tab/>
        <w:t>For RRC based solution of topology 2, whether the aggregation can be performed by the RAN is FFS and coordination with RAN WGs is needed.</w:t>
      </w:r>
    </w:p>
    <w:p w14:paraId="523CE7A9" w14:textId="77777777" w:rsidR="00615356" w:rsidRPr="00615356" w:rsidRDefault="00615356" w:rsidP="00615356">
      <w:pPr>
        <w:keepLines/>
        <w:ind w:left="1559" w:hanging="1276"/>
        <w:textAlignment w:val="auto"/>
        <w:rPr>
          <w:rFonts w:eastAsia="DengXian"/>
          <w:color w:val="FF0000"/>
          <w:lang w:val="en-US" w:eastAsia="zh-CN"/>
        </w:rPr>
      </w:pPr>
      <w:r w:rsidRPr="00615356">
        <w:rPr>
          <w:rFonts w:eastAsia="DengXian"/>
          <w:color w:val="FF0000"/>
          <w:lang w:val="en-US" w:eastAsia="zh-CN"/>
        </w:rPr>
        <w:t>Editor's note:</w:t>
      </w:r>
      <w:r w:rsidRPr="00615356">
        <w:rPr>
          <w:rFonts w:eastAsia="DengXian"/>
          <w:color w:val="FF0000"/>
          <w:lang w:val="en-US" w:eastAsia="zh-CN"/>
        </w:rPr>
        <w:tab/>
        <w:t>How the aggregation can be done is FFS.</w:t>
      </w:r>
    </w:p>
    <w:p w14:paraId="05901B62" w14:textId="6819E3C7" w:rsidR="00615356" w:rsidRPr="00615356" w:rsidRDefault="00615356" w:rsidP="00615356">
      <w:pPr>
        <w:ind w:left="851" w:hanging="284"/>
        <w:textAlignment w:val="auto"/>
        <w:rPr>
          <w:rFonts w:eastAsia="DengXian"/>
          <w:color w:val="auto"/>
          <w:lang w:val="en-US" w:eastAsia="zh-CN"/>
        </w:rPr>
      </w:pPr>
      <w:r w:rsidRPr="00615356">
        <w:rPr>
          <w:rFonts w:eastAsia="Times New Roman"/>
          <w:color w:val="auto"/>
          <w:lang w:val="en-US" w:eastAsia="zh-CN"/>
        </w:rPr>
        <w:t>f.</w:t>
      </w:r>
      <w:r w:rsidRPr="00615356">
        <w:rPr>
          <w:rFonts w:eastAsia="Times New Roman"/>
          <w:color w:val="auto"/>
          <w:lang w:val="en-US" w:eastAsia="zh-CN"/>
        </w:rPr>
        <w:tab/>
        <w:t>When the AIOTF sends an operation request</w:t>
      </w:r>
      <w:ins w:id="28" w:author="CMCC18" w:date="2025-01-07T15:26:00Z" w16du:dateUtc="2025-01-07T23:26:00Z">
        <w:r w:rsidR="003A1166">
          <w:rPr>
            <w:rFonts w:eastAsiaTheme="minorEastAsia" w:hint="eastAsia"/>
            <w:color w:val="auto"/>
            <w:lang w:val="en-US" w:eastAsia="zh-CN"/>
          </w:rPr>
          <w:t xml:space="preserve"> with transaction ID</w:t>
        </w:r>
      </w:ins>
      <w:r w:rsidRPr="00615356">
        <w:rPr>
          <w:rFonts w:eastAsia="Times New Roman"/>
          <w:color w:val="auto"/>
          <w:lang w:val="en-US" w:eastAsia="zh-CN"/>
        </w:rPr>
        <w:t xml:space="preserve"> to a UE Reader or BS Reader (via AIOT RAN), a response and one or more reports with the results of the </w:t>
      </w:r>
      <w:proofErr w:type="spellStart"/>
      <w:r w:rsidRPr="00615356">
        <w:rPr>
          <w:rFonts w:eastAsia="Times New Roman"/>
          <w:color w:val="auto"/>
          <w:lang w:val="en-US" w:eastAsia="zh-CN"/>
        </w:rPr>
        <w:t>AIoT</w:t>
      </w:r>
      <w:proofErr w:type="spellEnd"/>
      <w:r w:rsidRPr="00615356">
        <w:rPr>
          <w:rFonts w:eastAsia="Times New Roman"/>
          <w:color w:val="auto"/>
          <w:lang w:val="en-US" w:eastAsia="zh-CN"/>
        </w:rPr>
        <w:t xml:space="preserve"> service operation is returned to the AIOTF with the results of the </w:t>
      </w:r>
      <w:proofErr w:type="spellStart"/>
      <w:r w:rsidRPr="00615356">
        <w:rPr>
          <w:rFonts w:eastAsia="Times New Roman"/>
          <w:color w:val="auto"/>
          <w:lang w:val="en-US" w:eastAsia="zh-CN"/>
        </w:rPr>
        <w:t>AIoT</w:t>
      </w:r>
      <w:proofErr w:type="spellEnd"/>
      <w:r w:rsidRPr="00615356">
        <w:rPr>
          <w:rFonts w:eastAsia="Times New Roman"/>
          <w:color w:val="auto"/>
          <w:lang w:val="en-US" w:eastAsia="zh-CN"/>
        </w:rPr>
        <w:t xml:space="preserve"> service operation, and the AIOTF needs to correlate the results to a given operation request</w:t>
      </w:r>
      <w:ins w:id="29" w:author="CMCC18" w:date="2025-01-07T15:26:00Z" w16du:dateUtc="2025-01-07T23:26:00Z">
        <w:r w:rsidR="003A1166">
          <w:rPr>
            <w:rFonts w:eastAsiaTheme="minorEastAsia" w:hint="eastAsia"/>
            <w:color w:val="auto"/>
            <w:lang w:val="en-US" w:eastAsia="zh-CN"/>
          </w:rPr>
          <w:t xml:space="preserve"> based on transaction ID</w:t>
        </w:r>
      </w:ins>
      <w:r w:rsidRPr="00615356">
        <w:rPr>
          <w:rFonts w:eastAsia="Times New Roman"/>
          <w:color w:val="auto"/>
          <w:lang w:val="en-US" w:eastAsia="zh-CN"/>
        </w:rPr>
        <w:t>. The AMF (if used to route the requests) additionally provides an AIOTF identifier with the request from the AIOTF which is returned with the response(s) related to the request, so the AMF can be routed back the requesting AIOTF.</w:t>
      </w:r>
    </w:p>
    <w:p w14:paraId="0477420A" w14:textId="77777777" w:rsidR="00615356" w:rsidRPr="00615356" w:rsidRDefault="00615356" w:rsidP="00615356">
      <w:pPr>
        <w:ind w:left="568" w:hanging="284"/>
        <w:textAlignment w:val="auto"/>
        <w:rPr>
          <w:rFonts w:eastAsia="DengXian"/>
          <w:color w:val="auto"/>
          <w:lang w:val="en-US" w:eastAsia="zh-CN"/>
        </w:rPr>
      </w:pPr>
      <w:r w:rsidRPr="00615356">
        <w:rPr>
          <w:rFonts w:eastAsia="DengXian"/>
          <w:color w:val="auto"/>
          <w:lang w:val="en-US" w:eastAsia="zh-CN"/>
        </w:rPr>
        <w:t>2.</w:t>
      </w:r>
      <w:r w:rsidRPr="00615356">
        <w:rPr>
          <w:rFonts w:eastAsia="DengXian"/>
          <w:color w:val="auto"/>
          <w:lang w:val="en-US" w:eastAsia="zh-CN"/>
        </w:rPr>
        <w:tab/>
      </w:r>
      <w:r w:rsidRPr="00615356">
        <w:rPr>
          <w:rFonts w:eastAsia="Times New Roman"/>
          <w:color w:val="auto"/>
          <w:lang w:val="en-US" w:eastAsia="zh-CN"/>
        </w:rPr>
        <w:t xml:space="preserve">A Permanent </w:t>
      </w:r>
      <w:proofErr w:type="spellStart"/>
      <w:r w:rsidRPr="00615356">
        <w:rPr>
          <w:rFonts w:eastAsia="Times New Roman"/>
          <w:color w:val="auto"/>
          <w:lang w:val="en-US" w:eastAsia="zh-CN"/>
        </w:rPr>
        <w:t>AIoT</w:t>
      </w:r>
      <w:proofErr w:type="spellEnd"/>
      <w:r w:rsidRPr="00615356">
        <w:rPr>
          <w:rFonts w:eastAsia="Times New Roman"/>
          <w:color w:val="auto"/>
          <w:lang w:val="en-US" w:eastAsia="zh-CN"/>
        </w:rPr>
        <w:t xml:space="preserve"> </w:t>
      </w:r>
      <w:r w:rsidRPr="00615356">
        <w:rPr>
          <w:rFonts w:eastAsia="DengXian"/>
          <w:color w:val="auto"/>
          <w:lang w:val="en-US" w:eastAsia="zh-CN"/>
        </w:rPr>
        <w:t xml:space="preserve">Device </w:t>
      </w:r>
      <w:r w:rsidRPr="00615356">
        <w:rPr>
          <w:rFonts w:eastAsia="Times New Roman"/>
          <w:color w:val="auto"/>
          <w:lang w:val="en-US" w:eastAsia="zh-CN"/>
        </w:rPr>
        <w:t xml:space="preserve">ID </w:t>
      </w:r>
      <w:r w:rsidRPr="00615356">
        <w:rPr>
          <w:rFonts w:eastAsia="DengXian"/>
          <w:color w:val="auto"/>
          <w:lang w:val="en-US" w:eastAsia="zh-CN"/>
        </w:rPr>
        <w:t xml:space="preserve">is </w:t>
      </w:r>
      <w:r w:rsidRPr="00615356">
        <w:rPr>
          <w:rFonts w:eastAsia="Times New Roman"/>
          <w:color w:val="auto"/>
          <w:lang w:val="en-US" w:eastAsia="zh-CN"/>
        </w:rPr>
        <w:t xml:space="preserve">stored in the </w:t>
      </w:r>
      <w:proofErr w:type="spellStart"/>
      <w:r w:rsidRPr="00615356">
        <w:rPr>
          <w:rFonts w:eastAsia="Times New Roman"/>
          <w:color w:val="auto"/>
          <w:lang w:val="en-US" w:eastAsia="zh-CN"/>
        </w:rPr>
        <w:t>AIoT</w:t>
      </w:r>
      <w:proofErr w:type="spellEnd"/>
      <w:r w:rsidRPr="00615356">
        <w:rPr>
          <w:rFonts w:eastAsia="Times New Roman"/>
          <w:color w:val="auto"/>
          <w:lang w:val="en-US" w:eastAsia="zh-CN"/>
        </w:rPr>
        <w:t xml:space="preserve"> </w:t>
      </w:r>
      <w:r w:rsidRPr="00615356">
        <w:rPr>
          <w:rFonts w:eastAsia="DengXian"/>
          <w:color w:val="auto"/>
          <w:lang w:val="en-US" w:eastAsia="zh-CN"/>
        </w:rPr>
        <w:t>D</w:t>
      </w:r>
      <w:r w:rsidRPr="00615356">
        <w:rPr>
          <w:rFonts w:eastAsia="Times New Roman"/>
          <w:color w:val="auto"/>
          <w:lang w:val="en-US" w:eastAsia="zh-CN"/>
        </w:rPr>
        <w:t>evice and the network or a Credential Holder's AAA server.</w:t>
      </w:r>
      <w:r w:rsidRPr="00615356">
        <w:rPr>
          <w:rFonts w:eastAsia="DengXian"/>
          <w:color w:val="auto"/>
          <w:lang w:val="en-US" w:eastAsia="zh-CN"/>
        </w:rPr>
        <w:t xml:space="preserve"> </w:t>
      </w:r>
      <w:proofErr w:type="gramStart"/>
      <w:r w:rsidRPr="00615356">
        <w:rPr>
          <w:rFonts w:eastAsia="DengXian"/>
          <w:color w:val="auto"/>
          <w:lang w:val="en-US" w:eastAsia="zh-CN"/>
        </w:rPr>
        <w:t>The AIOTF</w:t>
      </w:r>
      <w:proofErr w:type="gramEnd"/>
      <w:r w:rsidRPr="00615356">
        <w:rPr>
          <w:rFonts w:eastAsia="DengXian"/>
          <w:color w:val="auto"/>
          <w:lang w:val="en-US" w:eastAsia="zh-CN"/>
        </w:rPr>
        <w:t xml:space="preserve"> checks whether the </w:t>
      </w:r>
      <w:proofErr w:type="spellStart"/>
      <w:r w:rsidRPr="00615356">
        <w:rPr>
          <w:rFonts w:eastAsia="DengXian"/>
          <w:color w:val="auto"/>
          <w:lang w:val="en-US" w:eastAsia="zh-CN"/>
        </w:rPr>
        <w:t>AIoT</w:t>
      </w:r>
      <w:proofErr w:type="spellEnd"/>
      <w:r w:rsidRPr="00615356">
        <w:rPr>
          <w:rFonts w:eastAsia="DengXian"/>
          <w:color w:val="auto"/>
          <w:lang w:val="en-US" w:eastAsia="zh-CN"/>
        </w:rPr>
        <w:t xml:space="preserve"> Device ID from </w:t>
      </w:r>
      <w:proofErr w:type="spellStart"/>
      <w:r w:rsidRPr="00615356">
        <w:rPr>
          <w:rFonts w:eastAsia="DengXian"/>
          <w:color w:val="auto"/>
          <w:lang w:val="en-US" w:eastAsia="zh-CN"/>
        </w:rPr>
        <w:t>AIoT</w:t>
      </w:r>
      <w:proofErr w:type="spellEnd"/>
      <w:r w:rsidRPr="00615356">
        <w:rPr>
          <w:rFonts w:eastAsia="DengXian"/>
          <w:color w:val="auto"/>
          <w:lang w:val="en-US" w:eastAsia="zh-CN"/>
        </w:rPr>
        <w:t xml:space="preserve"> Device has a subscription and retrieves.</w:t>
      </w:r>
    </w:p>
    <w:p w14:paraId="6E2D3F63" w14:textId="77777777" w:rsidR="00615356" w:rsidRPr="00615356" w:rsidRDefault="00615356" w:rsidP="00615356">
      <w:pPr>
        <w:keepLines/>
        <w:ind w:left="1559" w:hanging="1276"/>
        <w:textAlignment w:val="auto"/>
        <w:rPr>
          <w:rFonts w:eastAsia="DengXian"/>
          <w:color w:val="FF0000"/>
          <w:lang w:val="en-US" w:eastAsia="zh-CN"/>
        </w:rPr>
      </w:pPr>
      <w:r w:rsidRPr="00615356">
        <w:rPr>
          <w:rFonts w:eastAsia="DengXian"/>
          <w:color w:val="FF0000"/>
          <w:lang w:val="en-US" w:eastAsia="zh-CN"/>
        </w:rPr>
        <w:t>Editor's note:</w:t>
      </w:r>
      <w:r w:rsidRPr="00615356">
        <w:rPr>
          <w:rFonts w:eastAsia="DengXian"/>
          <w:color w:val="FF0000"/>
          <w:lang w:val="en-US" w:eastAsia="zh-CN"/>
        </w:rPr>
        <w:tab/>
        <w:t xml:space="preserve">Whether and how the </w:t>
      </w:r>
      <w:proofErr w:type="spellStart"/>
      <w:r w:rsidRPr="00615356">
        <w:rPr>
          <w:rFonts w:eastAsia="DengXian"/>
          <w:color w:val="FF0000"/>
          <w:lang w:val="en-US" w:eastAsia="zh-CN"/>
        </w:rPr>
        <w:t>AIoT</w:t>
      </w:r>
      <w:proofErr w:type="spellEnd"/>
      <w:r w:rsidRPr="00615356">
        <w:rPr>
          <w:rFonts w:eastAsia="DengXian"/>
          <w:color w:val="FF0000"/>
          <w:lang w:val="en-US" w:eastAsia="zh-CN"/>
        </w:rPr>
        <w:t xml:space="preserve"> Device ID privacy protection and ID authentication is done will be concluded by SA WG3.</w:t>
      </w:r>
    </w:p>
    <w:p w14:paraId="58E5BD49" w14:textId="77777777" w:rsidR="00615356" w:rsidRPr="00615356" w:rsidRDefault="00615356" w:rsidP="00615356">
      <w:pPr>
        <w:ind w:left="568" w:hanging="284"/>
        <w:textAlignment w:val="auto"/>
        <w:rPr>
          <w:rFonts w:eastAsia="DengXian"/>
          <w:color w:val="auto"/>
          <w:lang w:val="en-US" w:eastAsia="zh-CN"/>
        </w:rPr>
      </w:pPr>
      <w:r w:rsidRPr="00615356">
        <w:rPr>
          <w:rFonts w:eastAsia="DengXian"/>
          <w:color w:val="auto"/>
          <w:lang w:val="en-US" w:eastAsia="zh-CN"/>
        </w:rPr>
        <w:t>3.</w:t>
      </w:r>
      <w:r w:rsidRPr="00615356">
        <w:rPr>
          <w:rFonts w:eastAsia="DengXian"/>
          <w:color w:val="auto"/>
          <w:lang w:val="en-US" w:eastAsia="zh-CN"/>
        </w:rPr>
        <w:tab/>
        <w:t xml:space="preserve">The </w:t>
      </w:r>
      <w:proofErr w:type="spellStart"/>
      <w:r w:rsidRPr="00615356">
        <w:rPr>
          <w:rFonts w:eastAsia="DengXian"/>
          <w:color w:val="auto"/>
          <w:lang w:val="en-US" w:eastAsia="zh-CN"/>
        </w:rPr>
        <w:t>AIoT</w:t>
      </w:r>
      <w:proofErr w:type="spellEnd"/>
      <w:r w:rsidRPr="00615356">
        <w:rPr>
          <w:rFonts w:eastAsia="DengXian"/>
          <w:color w:val="auto"/>
          <w:lang w:val="en-US" w:eastAsia="zh-CN"/>
        </w:rPr>
        <w:t xml:space="preserve"> Device does not distinguish whether the connectivity topology is Topology 1 or Topology 2, nor the transport used by the </w:t>
      </w:r>
      <w:proofErr w:type="spellStart"/>
      <w:r w:rsidRPr="00615356">
        <w:rPr>
          <w:rFonts w:eastAsia="DengXian"/>
          <w:color w:val="auto"/>
          <w:lang w:val="en-US" w:eastAsia="zh-CN"/>
        </w:rPr>
        <w:t>AIoT</w:t>
      </w:r>
      <w:proofErr w:type="spellEnd"/>
      <w:r w:rsidRPr="00615356">
        <w:rPr>
          <w:rFonts w:eastAsia="DengXian"/>
          <w:color w:val="auto"/>
          <w:lang w:val="en-US" w:eastAsia="zh-CN"/>
        </w:rPr>
        <w:t xml:space="preserve"> Reader.</w:t>
      </w:r>
    </w:p>
    <w:p w14:paraId="009B9156" w14:textId="77777777" w:rsidR="00615356" w:rsidRPr="00615356" w:rsidRDefault="00615356" w:rsidP="00615356">
      <w:pPr>
        <w:keepLines/>
        <w:ind w:left="1135" w:hanging="851"/>
        <w:textAlignment w:val="auto"/>
        <w:rPr>
          <w:rFonts w:eastAsia="DengXian"/>
          <w:color w:val="auto"/>
          <w:lang w:val="en-US" w:eastAsia="en-GB"/>
        </w:rPr>
      </w:pPr>
      <w:r w:rsidRPr="00615356">
        <w:rPr>
          <w:rFonts w:eastAsia="DengXian"/>
          <w:color w:val="auto"/>
          <w:lang w:val="en-US" w:eastAsia="zh-CN"/>
        </w:rPr>
        <w:t>NOTE 4:</w:t>
      </w:r>
      <w:r w:rsidRPr="00615356">
        <w:rPr>
          <w:rFonts w:eastAsia="DengXian"/>
          <w:color w:val="auto"/>
          <w:lang w:val="en-US" w:eastAsia="zh-CN"/>
        </w:rPr>
        <w:tab/>
        <w:t xml:space="preserve">The </w:t>
      </w:r>
      <w:proofErr w:type="spellStart"/>
      <w:r w:rsidRPr="00615356">
        <w:rPr>
          <w:rFonts w:eastAsia="DengXian"/>
          <w:color w:val="auto"/>
          <w:lang w:val="en-US" w:eastAsia="zh-CN"/>
        </w:rPr>
        <w:t>AIoT</w:t>
      </w:r>
      <w:proofErr w:type="spellEnd"/>
      <w:r w:rsidRPr="00615356">
        <w:rPr>
          <w:rFonts w:eastAsia="DengXian"/>
          <w:color w:val="auto"/>
          <w:lang w:val="en-US" w:eastAsia="zh-CN"/>
        </w:rPr>
        <w:t xml:space="preserve"> device is also agnostic to the potential different architectures if more than one architecture is concluded for both the topology 1 and topology 2.</w:t>
      </w:r>
    </w:p>
    <w:p w14:paraId="6B232E5C" w14:textId="77777777" w:rsidR="00615356" w:rsidRPr="00615356" w:rsidRDefault="00615356" w:rsidP="00615356">
      <w:pPr>
        <w:ind w:left="568" w:hanging="284"/>
        <w:textAlignment w:val="auto"/>
        <w:rPr>
          <w:rFonts w:eastAsia="Times New Roman"/>
          <w:color w:val="auto"/>
          <w:lang w:val="en-US" w:eastAsia="zh-CN"/>
        </w:rPr>
      </w:pPr>
      <w:r w:rsidRPr="00615356">
        <w:rPr>
          <w:rFonts w:eastAsia="Times New Roman"/>
          <w:color w:val="auto"/>
          <w:lang w:val="en-US" w:eastAsia="zh-CN"/>
        </w:rPr>
        <w:t>4.</w:t>
      </w:r>
      <w:r w:rsidRPr="00615356">
        <w:rPr>
          <w:rFonts w:eastAsia="Times New Roman"/>
          <w:color w:val="auto"/>
          <w:lang w:val="en-US" w:eastAsia="zh-CN"/>
        </w:rPr>
        <w:tab/>
      </w:r>
      <w:proofErr w:type="spellStart"/>
      <w:r w:rsidRPr="00615356">
        <w:rPr>
          <w:rFonts w:eastAsia="Times New Roman"/>
          <w:color w:val="auto"/>
          <w:lang w:val="en-US" w:eastAsia="zh-CN"/>
        </w:rPr>
        <w:t>AIoT</w:t>
      </w:r>
      <w:proofErr w:type="spellEnd"/>
      <w:r w:rsidRPr="00615356">
        <w:rPr>
          <w:rFonts w:eastAsia="Times New Roman"/>
          <w:color w:val="auto"/>
          <w:lang w:val="en-US" w:eastAsia="zh-CN"/>
        </w:rPr>
        <w:t xml:space="preserve"> Device NAS protocol is </w:t>
      </w:r>
      <w:proofErr w:type="gramStart"/>
      <w:r w:rsidRPr="00615356">
        <w:rPr>
          <w:rFonts w:eastAsia="Times New Roman"/>
          <w:color w:val="auto"/>
          <w:lang w:val="en-US" w:eastAsia="zh-CN"/>
        </w:rPr>
        <w:t>supported between the</w:t>
      </w:r>
      <w:proofErr w:type="gramEnd"/>
      <w:r w:rsidRPr="00615356">
        <w:rPr>
          <w:rFonts w:eastAsia="Times New Roman"/>
          <w:color w:val="auto"/>
          <w:lang w:val="en-US" w:eastAsia="zh-CN"/>
        </w:rPr>
        <w:t xml:space="preserve"> </w:t>
      </w:r>
      <w:proofErr w:type="spellStart"/>
      <w:r w:rsidRPr="00615356">
        <w:rPr>
          <w:rFonts w:eastAsia="Times New Roman"/>
          <w:color w:val="auto"/>
          <w:lang w:val="en-US" w:eastAsia="zh-CN"/>
        </w:rPr>
        <w:t>AIoT</w:t>
      </w:r>
      <w:proofErr w:type="spellEnd"/>
      <w:r w:rsidRPr="00615356">
        <w:rPr>
          <w:rFonts w:eastAsia="Times New Roman"/>
          <w:color w:val="auto"/>
          <w:lang w:val="en-US" w:eastAsia="zh-CN"/>
        </w:rPr>
        <w:t xml:space="preserve"> Device and the </w:t>
      </w:r>
      <w:proofErr w:type="spellStart"/>
      <w:r w:rsidRPr="00615356">
        <w:rPr>
          <w:rFonts w:eastAsia="Times New Roman"/>
          <w:color w:val="auto"/>
          <w:lang w:val="en-US" w:eastAsia="zh-CN"/>
        </w:rPr>
        <w:t>AIoTF</w:t>
      </w:r>
      <w:proofErr w:type="spellEnd"/>
      <w:r w:rsidRPr="00615356">
        <w:rPr>
          <w:rFonts w:eastAsia="Times New Roman"/>
          <w:color w:val="auto"/>
          <w:lang w:val="en-US" w:eastAsia="zh-CN"/>
        </w:rPr>
        <w:t xml:space="preserve">. The </w:t>
      </w:r>
      <w:proofErr w:type="spellStart"/>
      <w:r w:rsidRPr="00615356">
        <w:rPr>
          <w:rFonts w:eastAsia="Times New Roman"/>
          <w:color w:val="auto"/>
          <w:lang w:val="en-US" w:eastAsia="zh-CN"/>
        </w:rPr>
        <w:t>AIoT</w:t>
      </w:r>
      <w:proofErr w:type="spellEnd"/>
      <w:r w:rsidRPr="00615356">
        <w:rPr>
          <w:rFonts w:eastAsia="Times New Roman"/>
          <w:color w:val="auto"/>
          <w:lang w:val="en-US" w:eastAsia="zh-CN"/>
        </w:rPr>
        <w:t xml:space="preserve"> Device NAS </w:t>
      </w:r>
      <w:proofErr w:type="gramStart"/>
      <w:r w:rsidRPr="00615356">
        <w:rPr>
          <w:rFonts w:eastAsia="Times New Roman"/>
          <w:color w:val="auto"/>
          <w:lang w:val="en-US" w:eastAsia="zh-CN"/>
        </w:rPr>
        <w:t>layer</w:t>
      </w:r>
      <w:proofErr w:type="gramEnd"/>
      <w:r w:rsidRPr="00615356">
        <w:rPr>
          <w:rFonts w:eastAsia="Times New Roman"/>
          <w:color w:val="auto"/>
          <w:lang w:val="en-US" w:eastAsia="zh-CN"/>
        </w:rPr>
        <w:t xml:space="preserve"> supports Inventory Response and Command (e.g. Read and Write) Request and Response.</w:t>
      </w:r>
    </w:p>
    <w:p w14:paraId="3FB68060" w14:textId="77777777" w:rsidR="00615356" w:rsidRPr="00615356" w:rsidRDefault="00615356" w:rsidP="00615356">
      <w:pPr>
        <w:keepLines/>
        <w:ind w:left="1559" w:hanging="1276"/>
        <w:textAlignment w:val="auto"/>
        <w:rPr>
          <w:rFonts w:eastAsia="DengXian"/>
          <w:color w:val="FF0000"/>
          <w:lang w:val="en-US" w:eastAsia="zh-CN"/>
        </w:rPr>
      </w:pPr>
      <w:r w:rsidRPr="00615356">
        <w:rPr>
          <w:rFonts w:eastAsia="Times New Roman"/>
          <w:color w:val="FF0000"/>
          <w:lang w:val="en-US" w:eastAsia="zh-CN"/>
        </w:rPr>
        <w:t>Editor's note:</w:t>
      </w:r>
      <w:r w:rsidRPr="00615356">
        <w:rPr>
          <w:rFonts w:eastAsia="Times New Roman"/>
          <w:color w:val="FF0000"/>
          <w:lang w:val="en-US" w:eastAsia="zh-CN"/>
        </w:rPr>
        <w:tab/>
        <w:t xml:space="preserve">It is FFS whether to support any other messages besides Inventory Response, Command (e.g. Read and Write) Request and Response over </w:t>
      </w:r>
      <w:proofErr w:type="spellStart"/>
      <w:r w:rsidRPr="00615356">
        <w:rPr>
          <w:rFonts w:eastAsia="Times New Roman"/>
          <w:color w:val="FF0000"/>
          <w:lang w:val="en-US" w:eastAsia="zh-CN"/>
        </w:rPr>
        <w:t>AIoT</w:t>
      </w:r>
      <w:proofErr w:type="spellEnd"/>
      <w:r w:rsidRPr="00615356">
        <w:rPr>
          <w:rFonts w:eastAsia="Times New Roman"/>
          <w:color w:val="FF0000"/>
          <w:lang w:val="en-US" w:eastAsia="zh-CN"/>
        </w:rPr>
        <w:t xml:space="preserve"> Device NAS layer.</w:t>
      </w:r>
    </w:p>
    <w:p w14:paraId="5767B91E" w14:textId="77777777" w:rsidR="00615356" w:rsidRPr="00615356" w:rsidRDefault="00615356" w:rsidP="00615356">
      <w:pPr>
        <w:ind w:left="568" w:hanging="284"/>
        <w:textAlignment w:val="auto"/>
        <w:rPr>
          <w:rFonts w:eastAsia="DengXian"/>
          <w:color w:val="auto"/>
          <w:lang w:val="en-US" w:eastAsia="zh-CN"/>
        </w:rPr>
      </w:pPr>
      <w:r w:rsidRPr="00615356">
        <w:rPr>
          <w:rFonts w:eastAsia="Times New Roman"/>
          <w:color w:val="auto"/>
          <w:lang w:val="en-US" w:eastAsia="zh-CN"/>
        </w:rPr>
        <w:t>5.</w:t>
      </w:r>
      <w:r w:rsidRPr="00615356">
        <w:rPr>
          <w:rFonts w:eastAsia="DengXian"/>
          <w:color w:val="auto"/>
          <w:lang w:val="en-US" w:eastAsia="zh-CN"/>
        </w:rPr>
        <w:tab/>
        <w:t xml:space="preserve">The network may manage the AIOT </w:t>
      </w:r>
      <w:proofErr w:type="gramStart"/>
      <w:r w:rsidRPr="00615356">
        <w:rPr>
          <w:rFonts w:eastAsia="DengXian"/>
          <w:color w:val="auto"/>
          <w:lang w:val="en-US" w:eastAsia="zh-CN"/>
        </w:rPr>
        <w:t>device related</w:t>
      </w:r>
      <w:proofErr w:type="gramEnd"/>
      <w:r w:rsidRPr="00615356">
        <w:rPr>
          <w:rFonts w:eastAsia="DengXian"/>
          <w:color w:val="auto"/>
          <w:lang w:val="en-US" w:eastAsia="zh-CN"/>
        </w:rPr>
        <w:t xml:space="preserve"> information (e.g. device context information), includes the AIOT device permanent ID, and optionally the last known reader information.</w:t>
      </w:r>
    </w:p>
    <w:p w14:paraId="4135905C" w14:textId="77777777" w:rsidR="00615356" w:rsidRPr="00615356" w:rsidRDefault="00615356" w:rsidP="00615356">
      <w:pPr>
        <w:keepLines/>
        <w:ind w:left="1559" w:hanging="1276"/>
        <w:textAlignment w:val="auto"/>
        <w:rPr>
          <w:rFonts w:eastAsia="DengXian"/>
          <w:color w:val="FF0000"/>
          <w:lang w:val="en-US" w:eastAsia="zh-CN"/>
        </w:rPr>
      </w:pPr>
      <w:r w:rsidRPr="00615356">
        <w:rPr>
          <w:rFonts w:eastAsia="DengXian"/>
          <w:color w:val="FF0000"/>
          <w:lang w:val="en-US" w:eastAsia="zh-CN"/>
        </w:rPr>
        <w:t>Editor’s note</w:t>
      </w:r>
      <w:r w:rsidRPr="00615356">
        <w:rPr>
          <w:rFonts w:eastAsia="Times New Roman"/>
          <w:color w:val="FF0000"/>
          <w:lang w:val="en-US" w:eastAsia="zh-CN"/>
        </w:rPr>
        <w:t>:</w:t>
      </w:r>
      <w:r w:rsidRPr="00615356">
        <w:rPr>
          <w:rFonts w:eastAsia="DengXian"/>
          <w:color w:val="FF0000"/>
          <w:lang w:val="en-US" w:eastAsia="zh-CN"/>
        </w:rPr>
        <w:tab/>
        <w:t>How this AIOT device related information is used is FFS.</w:t>
      </w:r>
    </w:p>
    <w:p w14:paraId="3EEFF8CE" w14:textId="77777777" w:rsidR="00615356" w:rsidRPr="00615356" w:rsidRDefault="00615356" w:rsidP="00615356">
      <w:pPr>
        <w:keepLines/>
        <w:ind w:left="1559" w:hanging="1276"/>
        <w:textAlignment w:val="auto"/>
        <w:rPr>
          <w:rFonts w:eastAsia="DengXian"/>
          <w:color w:val="FF0000"/>
          <w:lang w:val="en-US" w:eastAsia="en-GB"/>
        </w:rPr>
      </w:pPr>
      <w:r w:rsidRPr="00615356">
        <w:rPr>
          <w:rFonts w:eastAsia="Times New Roman"/>
          <w:color w:val="FF0000"/>
          <w:lang w:val="en-US" w:eastAsia="zh-CN"/>
        </w:rPr>
        <w:t>Editor’s note:</w:t>
      </w:r>
      <w:r w:rsidRPr="00615356">
        <w:rPr>
          <w:rFonts w:eastAsia="DengXian"/>
          <w:color w:val="FF0000"/>
          <w:lang w:val="en-US" w:eastAsia="zh-CN"/>
        </w:rPr>
        <w:tab/>
      </w:r>
      <w:r w:rsidRPr="00615356">
        <w:rPr>
          <w:rFonts w:eastAsia="Times New Roman"/>
          <w:color w:val="FF0000"/>
          <w:lang w:val="en-US" w:eastAsia="zh-CN"/>
        </w:rPr>
        <w:t>Where to store the AIOT device related information is FFS</w:t>
      </w:r>
      <w:r w:rsidRPr="00615356">
        <w:rPr>
          <w:rFonts w:eastAsia="DengXian"/>
          <w:color w:val="FF0000"/>
          <w:lang w:val="en-US" w:eastAsia="zh-CN"/>
        </w:rPr>
        <w:t>.</w:t>
      </w:r>
    </w:p>
    <w:p w14:paraId="779F70DC" w14:textId="77777777" w:rsidR="003361A0" w:rsidRDefault="003361A0" w:rsidP="003361A0">
      <w:pPr>
        <w:rPr>
          <w:rFonts w:eastAsiaTheme="minorEastAsia"/>
          <w:lang w:val="en-US" w:eastAsia="zh-CN"/>
        </w:rPr>
      </w:pPr>
    </w:p>
    <w:p w14:paraId="7EA03156" w14:textId="61979F13" w:rsidR="00615356" w:rsidRPr="0042466D" w:rsidRDefault="00615356" w:rsidP="00615356">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615356">
        <w:rPr>
          <w:rFonts w:ascii="Arial" w:hAnsi="Arial" w:cs="Arial" w:hint="eastAsia"/>
          <w:color w:val="FF0000"/>
          <w:sz w:val="28"/>
          <w:szCs w:val="28"/>
          <w:lang w:val="en-US"/>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p>
    <w:p w14:paraId="0A746C36" w14:textId="77777777" w:rsidR="00615356" w:rsidRPr="00615356" w:rsidRDefault="00615356" w:rsidP="00615356">
      <w:pPr>
        <w:keepNext/>
        <w:keepLines/>
        <w:spacing w:before="120"/>
        <w:ind w:left="1418" w:hanging="1418"/>
        <w:textAlignment w:val="auto"/>
        <w:outlineLvl w:val="3"/>
        <w:rPr>
          <w:rFonts w:ascii="Arial" w:eastAsia="Times New Roman" w:hAnsi="Arial"/>
          <w:color w:val="auto"/>
          <w:sz w:val="24"/>
          <w:lang w:eastAsia="en-GB"/>
        </w:rPr>
      </w:pPr>
      <w:bookmarkStart w:id="30" w:name="_Toc183616949"/>
      <w:r w:rsidRPr="00615356">
        <w:rPr>
          <w:rFonts w:ascii="Arial" w:eastAsia="Times New Roman" w:hAnsi="Arial"/>
          <w:color w:val="auto"/>
          <w:sz w:val="24"/>
          <w:lang w:eastAsia="en-GB"/>
        </w:rPr>
        <w:t>8.1.2.3</w:t>
      </w:r>
      <w:r w:rsidRPr="00615356">
        <w:rPr>
          <w:rFonts w:ascii="Arial" w:eastAsia="Times New Roman" w:hAnsi="Arial"/>
          <w:color w:val="auto"/>
          <w:sz w:val="24"/>
          <w:lang w:eastAsia="en-GB"/>
        </w:rPr>
        <w:tab/>
        <w:t>AIOT RAN and the AIOTF communicate indirectly via an AMF</w:t>
      </w:r>
      <w:bookmarkEnd w:id="30"/>
    </w:p>
    <w:p w14:paraId="2F6811BC" w14:textId="77777777" w:rsidR="00615356" w:rsidRPr="00615356" w:rsidRDefault="00615356" w:rsidP="00615356">
      <w:pPr>
        <w:textAlignment w:val="auto"/>
        <w:rPr>
          <w:rFonts w:eastAsia="DengXian"/>
          <w:color w:val="auto"/>
          <w:lang w:eastAsia="en-GB"/>
        </w:rPr>
      </w:pPr>
      <w:r w:rsidRPr="00615356">
        <w:rPr>
          <w:rFonts w:eastAsia="DengXian"/>
          <w:color w:val="auto"/>
          <w:lang w:eastAsia="en-GB"/>
        </w:rPr>
        <w:t xml:space="preserve">When AIOT RAN and the </w:t>
      </w:r>
      <w:proofErr w:type="spellStart"/>
      <w:r w:rsidRPr="00615356">
        <w:rPr>
          <w:rFonts w:eastAsia="DengXian"/>
          <w:color w:val="auto"/>
          <w:lang w:eastAsia="en-GB"/>
        </w:rPr>
        <w:t>AIoTF</w:t>
      </w:r>
      <w:proofErr w:type="spellEnd"/>
      <w:r w:rsidRPr="00615356">
        <w:rPr>
          <w:rFonts w:eastAsia="DengXian"/>
          <w:color w:val="auto"/>
          <w:lang w:eastAsia="en-GB"/>
        </w:rPr>
        <w:t xml:space="preserve"> communicate indirectly via an AMF:</w:t>
      </w:r>
    </w:p>
    <w:p w14:paraId="467D2307" w14:textId="77777777" w:rsidR="00615356" w:rsidRPr="00615356" w:rsidRDefault="00615356" w:rsidP="00615356">
      <w:pPr>
        <w:ind w:left="568" w:hanging="284"/>
        <w:textAlignment w:val="auto"/>
        <w:rPr>
          <w:rFonts w:eastAsia="Times New Roman"/>
          <w:color w:val="auto"/>
          <w:lang w:val="en-US" w:eastAsia="zh-CN"/>
        </w:rPr>
      </w:pPr>
      <w:r w:rsidRPr="00615356">
        <w:rPr>
          <w:rFonts w:eastAsia="DengXian"/>
          <w:color w:val="auto"/>
          <w:lang w:val="en-US" w:eastAsia="zh-CN"/>
        </w:rPr>
        <w:t>-</w:t>
      </w:r>
      <w:r w:rsidRPr="00615356">
        <w:rPr>
          <w:rFonts w:eastAsia="DengXian"/>
          <w:color w:val="auto"/>
          <w:lang w:val="en-US" w:eastAsia="zh-CN"/>
        </w:rPr>
        <w:tab/>
        <w:t xml:space="preserve">The </w:t>
      </w:r>
      <w:proofErr w:type="spellStart"/>
      <w:r w:rsidRPr="00615356">
        <w:rPr>
          <w:rFonts w:eastAsia="DengXian"/>
          <w:color w:val="auto"/>
          <w:lang w:val="en-US" w:eastAsia="zh-CN"/>
        </w:rPr>
        <w:t>AIoTF</w:t>
      </w:r>
      <w:proofErr w:type="spellEnd"/>
      <w:r w:rsidRPr="00615356">
        <w:rPr>
          <w:rFonts w:eastAsia="DengXian"/>
          <w:color w:val="auto"/>
          <w:lang w:val="en-US" w:eastAsia="zh-CN"/>
        </w:rPr>
        <w:t xml:space="preserve"> connects with AIOT RAN via an AMF.</w:t>
      </w:r>
      <w:r w:rsidRPr="00615356">
        <w:rPr>
          <w:rFonts w:eastAsia="Times New Roman"/>
          <w:color w:val="auto"/>
          <w:lang w:val="en-US" w:eastAsia="zh-CN"/>
        </w:rPr>
        <w:t xml:space="preserve"> NGAP over the N2 reference point between the AIOT RAN and AMF supports Ambient IoT services including delivery of inventory/command messages.</w:t>
      </w:r>
    </w:p>
    <w:p w14:paraId="49B59331" w14:textId="77777777" w:rsidR="00615356" w:rsidRPr="00615356" w:rsidRDefault="00615356" w:rsidP="00615356">
      <w:pPr>
        <w:keepLines/>
        <w:ind w:left="1135" w:hanging="851"/>
        <w:textAlignment w:val="auto"/>
        <w:rPr>
          <w:rFonts w:eastAsia="Times New Roman"/>
          <w:color w:val="auto"/>
          <w:lang w:val="en-US" w:eastAsia="zh-CN"/>
        </w:rPr>
      </w:pPr>
      <w:r w:rsidRPr="00615356">
        <w:rPr>
          <w:rFonts w:eastAsia="Times New Roman"/>
          <w:color w:val="auto"/>
          <w:lang w:val="en-US" w:eastAsia="zh-CN"/>
        </w:rPr>
        <w:t>NOTE 1:</w:t>
      </w:r>
      <w:r w:rsidRPr="00615356">
        <w:rPr>
          <w:rFonts w:eastAsia="Times New Roman"/>
          <w:color w:val="auto"/>
          <w:lang w:val="en-US" w:eastAsia="zh-CN"/>
        </w:rPr>
        <w:tab/>
        <w:t xml:space="preserve">If network isolation is required an AMF instance is deployed </w:t>
      </w:r>
      <w:proofErr w:type="gramStart"/>
      <w:r w:rsidRPr="00615356">
        <w:rPr>
          <w:rFonts w:eastAsia="Times New Roman"/>
          <w:color w:val="auto"/>
          <w:lang w:val="en-US" w:eastAsia="zh-CN"/>
        </w:rPr>
        <w:t>for supporting</w:t>
      </w:r>
      <w:proofErr w:type="gramEnd"/>
      <w:r w:rsidRPr="00615356">
        <w:rPr>
          <w:rFonts w:eastAsia="Times New Roman"/>
          <w:color w:val="auto"/>
          <w:lang w:val="en-US" w:eastAsia="zh-CN"/>
        </w:rPr>
        <w:t xml:space="preserve"> the AIOTF communication with AIOT RAN.</w:t>
      </w:r>
    </w:p>
    <w:p w14:paraId="55DC9BDC" w14:textId="77777777" w:rsidR="00615356" w:rsidRPr="00615356" w:rsidRDefault="00615356" w:rsidP="00615356">
      <w:pPr>
        <w:ind w:left="568" w:hanging="284"/>
        <w:textAlignment w:val="auto"/>
        <w:rPr>
          <w:rFonts w:eastAsia="Times New Roman"/>
          <w:color w:val="auto"/>
          <w:lang w:val="en-US" w:eastAsia="zh-CN"/>
        </w:rPr>
      </w:pPr>
      <w:r w:rsidRPr="00615356">
        <w:rPr>
          <w:rFonts w:eastAsia="Times New Roman"/>
          <w:color w:val="auto"/>
          <w:lang w:val="en-US" w:eastAsia="zh-CN"/>
        </w:rPr>
        <w:t>-</w:t>
      </w:r>
      <w:r w:rsidRPr="00615356">
        <w:rPr>
          <w:rFonts w:eastAsia="Times New Roman"/>
          <w:color w:val="auto"/>
          <w:lang w:val="en-US" w:eastAsia="zh-CN"/>
        </w:rPr>
        <w:tab/>
        <w:t>NGAP between AIOT RAN and the AMF is enhanced to support Ambient IoT Services.</w:t>
      </w:r>
    </w:p>
    <w:p w14:paraId="0B5437B1" w14:textId="77777777" w:rsidR="00615356" w:rsidRPr="00615356" w:rsidRDefault="00615356" w:rsidP="00615356">
      <w:pPr>
        <w:keepLines/>
        <w:ind w:left="1135" w:hanging="851"/>
        <w:textAlignment w:val="auto"/>
        <w:rPr>
          <w:rFonts w:eastAsia="Times New Roman"/>
          <w:color w:val="auto"/>
          <w:lang w:val="en-US" w:eastAsia="zh-CN"/>
        </w:rPr>
      </w:pPr>
      <w:r w:rsidRPr="00615356">
        <w:rPr>
          <w:rFonts w:eastAsia="Times New Roman"/>
          <w:color w:val="auto"/>
          <w:lang w:val="en-US" w:eastAsia="zh-CN"/>
        </w:rPr>
        <w:t>NOTE 2:</w:t>
      </w:r>
      <w:r w:rsidRPr="00615356">
        <w:rPr>
          <w:rFonts w:eastAsia="Times New Roman"/>
          <w:color w:val="auto"/>
          <w:lang w:val="en-US" w:eastAsia="zh-CN"/>
        </w:rPr>
        <w:tab/>
        <w:t>The details of the enhancements will be concluded by RAN WG3.</w:t>
      </w:r>
    </w:p>
    <w:p w14:paraId="38E942F0" w14:textId="77777777" w:rsidR="00615356" w:rsidRPr="00615356" w:rsidRDefault="00615356" w:rsidP="00615356">
      <w:pPr>
        <w:ind w:left="568" w:hanging="284"/>
        <w:textAlignment w:val="auto"/>
        <w:rPr>
          <w:rFonts w:eastAsia="DengXian"/>
          <w:color w:val="auto"/>
          <w:lang w:val="en-US" w:eastAsia="zh-CN"/>
        </w:rPr>
      </w:pPr>
      <w:r w:rsidRPr="00615356">
        <w:rPr>
          <w:rFonts w:eastAsia="DengXian"/>
          <w:color w:val="auto"/>
          <w:lang w:val="en-US" w:eastAsia="zh-CN"/>
        </w:rPr>
        <w:t>-</w:t>
      </w:r>
      <w:r w:rsidRPr="00615356">
        <w:rPr>
          <w:rFonts w:eastAsia="DengXian"/>
          <w:color w:val="auto"/>
          <w:lang w:val="en-US" w:eastAsia="zh-CN"/>
        </w:rPr>
        <w:tab/>
        <w:t xml:space="preserve">The AMF shall be enhanced to support: </w:t>
      </w:r>
    </w:p>
    <w:p w14:paraId="67B9CF85" w14:textId="77777777" w:rsidR="00615356" w:rsidRPr="00615356" w:rsidRDefault="00615356" w:rsidP="00615356">
      <w:pPr>
        <w:ind w:left="851" w:hanging="284"/>
        <w:textAlignment w:val="auto"/>
        <w:rPr>
          <w:rFonts w:eastAsia="Times New Roman"/>
          <w:color w:val="auto"/>
          <w:lang w:val="en-US" w:eastAsia="zh-CN"/>
        </w:rPr>
      </w:pPr>
      <w:r w:rsidRPr="00615356">
        <w:rPr>
          <w:rFonts w:eastAsia="DengXian"/>
          <w:color w:val="auto"/>
          <w:lang w:val="en-US" w:eastAsia="zh-CN"/>
        </w:rPr>
        <w:t>-</w:t>
      </w:r>
      <w:r w:rsidRPr="00615356">
        <w:rPr>
          <w:rFonts w:eastAsia="DengXian"/>
          <w:color w:val="auto"/>
          <w:lang w:val="en-US" w:eastAsia="zh-CN"/>
        </w:rPr>
        <w:tab/>
      </w:r>
      <w:r w:rsidRPr="00615356">
        <w:rPr>
          <w:rFonts w:eastAsia="Times New Roman"/>
          <w:color w:val="auto"/>
          <w:shd w:val="clear" w:color="auto" w:fill="FFFFFF"/>
          <w:lang w:val="en-US" w:eastAsia="zh-CN"/>
        </w:rPr>
        <w:t xml:space="preserve">On the </w:t>
      </w:r>
      <w:proofErr w:type="spellStart"/>
      <w:r w:rsidRPr="00615356">
        <w:rPr>
          <w:rFonts w:eastAsia="Times New Roman"/>
          <w:color w:val="auto"/>
          <w:shd w:val="clear" w:color="auto" w:fill="FFFFFF"/>
          <w:lang w:val="en-US" w:eastAsia="zh-CN"/>
        </w:rPr>
        <w:t>Nz</w:t>
      </w:r>
      <w:proofErr w:type="spellEnd"/>
      <w:r w:rsidRPr="00615356">
        <w:rPr>
          <w:rFonts w:eastAsia="Times New Roman"/>
          <w:color w:val="auto"/>
          <w:shd w:val="clear" w:color="auto" w:fill="FFFFFF"/>
          <w:lang w:val="en-US" w:eastAsia="zh-CN"/>
        </w:rPr>
        <w:t xml:space="preserve"> reference point, the AMF supports </w:t>
      </w:r>
      <w:r w:rsidRPr="00615356">
        <w:rPr>
          <w:rFonts w:eastAsia="DengXian"/>
          <w:color w:val="auto"/>
          <w:lang w:val="en-US" w:eastAsia="zh-CN"/>
        </w:rPr>
        <w:t xml:space="preserve">Services which are used by an </w:t>
      </w:r>
      <w:proofErr w:type="spellStart"/>
      <w:r w:rsidRPr="00615356">
        <w:rPr>
          <w:rFonts w:eastAsia="DengXian"/>
          <w:color w:val="auto"/>
          <w:lang w:val="en-US" w:eastAsia="zh-CN"/>
        </w:rPr>
        <w:t>AIoTF</w:t>
      </w:r>
      <w:proofErr w:type="spellEnd"/>
      <w:r w:rsidRPr="00615356">
        <w:rPr>
          <w:rFonts w:eastAsia="DengXian"/>
          <w:color w:val="auto"/>
          <w:lang w:val="en-US" w:eastAsia="zh-CN"/>
        </w:rPr>
        <w:t xml:space="preserve"> for Ambient IoT Operations</w:t>
      </w:r>
      <w:r w:rsidRPr="00615356">
        <w:rPr>
          <w:rFonts w:eastAsia="Times New Roman"/>
          <w:color w:val="auto"/>
          <w:shd w:val="clear" w:color="auto" w:fill="FFFFFF"/>
          <w:lang w:val="en-US" w:eastAsia="zh-CN"/>
        </w:rPr>
        <w:t xml:space="preserve"> e.g. to send </w:t>
      </w:r>
      <w:proofErr w:type="spellStart"/>
      <w:r w:rsidRPr="00615356">
        <w:rPr>
          <w:rFonts w:eastAsia="Times New Roman"/>
          <w:color w:val="auto"/>
          <w:shd w:val="clear" w:color="auto" w:fill="FFFFFF"/>
          <w:lang w:val="en-US" w:eastAsia="zh-CN"/>
        </w:rPr>
        <w:t>AIoT</w:t>
      </w:r>
      <w:proofErr w:type="spellEnd"/>
      <w:r w:rsidRPr="00615356">
        <w:rPr>
          <w:rFonts w:eastAsia="Times New Roman"/>
          <w:color w:val="auto"/>
          <w:shd w:val="clear" w:color="auto" w:fill="FFFFFF"/>
          <w:lang w:val="en-US" w:eastAsia="zh-CN"/>
        </w:rPr>
        <w:t xml:space="preserve"> requests towards AIOT RAN and to receive </w:t>
      </w:r>
      <w:proofErr w:type="spellStart"/>
      <w:r w:rsidRPr="00615356">
        <w:rPr>
          <w:rFonts w:eastAsia="Times New Roman"/>
          <w:color w:val="auto"/>
          <w:shd w:val="clear" w:color="auto" w:fill="FFFFFF"/>
          <w:lang w:val="en-US" w:eastAsia="zh-CN"/>
        </w:rPr>
        <w:t>AIoT</w:t>
      </w:r>
      <w:proofErr w:type="spellEnd"/>
      <w:r w:rsidRPr="00615356">
        <w:rPr>
          <w:rFonts w:eastAsia="Times New Roman"/>
          <w:color w:val="auto"/>
          <w:shd w:val="clear" w:color="auto" w:fill="FFFFFF"/>
          <w:lang w:val="en-US" w:eastAsia="zh-CN"/>
        </w:rPr>
        <w:t xml:space="preserve"> responses from the AIOT R</w:t>
      </w:r>
      <w:r w:rsidRPr="00615356">
        <w:rPr>
          <w:rFonts w:eastAsia="Times New Roman"/>
          <w:color w:val="auto"/>
          <w:lang w:val="en-US" w:eastAsia="zh-CN"/>
        </w:rPr>
        <w:t>AN.</w:t>
      </w:r>
    </w:p>
    <w:p w14:paraId="5E5B1574" w14:textId="77777777" w:rsidR="00615356" w:rsidRPr="00615356" w:rsidRDefault="00615356" w:rsidP="00615356">
      <w:pPr>
        <w:ind w:left="851" w:hanging="284"/>
        <w:textAlignment w:val="auto"/>
        <w:rPr>
          <w:rFonts w:eastAsia="Times New Roman"/>
          <w:color w:val="auto"/>
          <w:lang w:val="en-US" w:eastAsia="en-US"/>
        </w:rPr>
      </w:pPr>
      <w:r w:rsidRPr="00615356">
        <w:rPr>
          <w:rFonts w:eastAsia="Times New Roman"/>
          <w:color w:val="auto"/>
          <w:lang w:val="en-US" w:eastAsia="zh-CN"/>
        </w:rPr>
        <w:t>-</w:t>
      </w:r>
      <w:r w:rsidRPr="00615356">
        <w:rPr>
          <w:rFonts w:eastAsia="Times New Roman"/>
          <w:color w:val="auto"/>
          <w:lang w:val="en-US" w:eastAsia="zh-CN"/>
        </w:rPr>
        <w:tab/>
        <w:t>On the N2 reference point, the AMF supports sending AIOT information to the AIOT RAN (e.g. operation requests) and receiving responses from the AIOT RAN.</w:t>
      </w:r>
    </w:p>
    <w:p w14:paraId="6752F1CF" w14:textId="77777777" w:rsidR="00615356" w:rsidRPr="00615356" w:rsidRDefault="00615356" w:rsidP="00615356">
      <w:pPr>
        <w:ind w:left="851" w:hanging="284"/>
        <w:textAlignment w:val="auto"/>
        <w:rPr>
          <w:rFonts w:eastAsia="Times New Roman"/>
          <w:color w:val="auto"/>
          <w:lang w:eastAsia="en-GB"/>
        </w:rPr>
      </w:pPr>
      <w:r w:rsidRPr="00615356">
        <w:rPr>
          <w:rFonts w:eastAsia="Times New Roman"/>
          <w:color w:val="auto"/>
          <w:lang w:val="en-US" w:eastAsia="zh-CN"/>
        </w:rPr>
        <w:t>-</w:t>
      </w:r>
      <w:r w:rsidRPr="00615356">
        <w:rPr>
          <w:rFonts w:eastAsia="Times New Roman"/>
          <w:color w:val="auto"/>
          <w:lang w:val="en-US" w:eastAsia="zh-CN"/>
        </w:rPr>
        <w:tab/>
        <w:t xml:space="preserve">The AMF routes the </w:t>
      </w:r>
      <w:proofErr w:type="spellStart"/>
      <w:r w:rsidRPr="00615356">
        <w:rPr>
          <w:rFonts w:eastAsia="Times New Roman"/>
          <w:color w:val="auto"/>
          <w:lang w:val="en-US" w:eastAsia="zh-CN"/>
        </w:rPr>
        <w:t>AIoT</w:t>
      </w:r>
      <w:proofErr w:type="spellEnd"/>
      <w:r w:rsidRPr="00615356">
        <w:rPr>
          <w:rFonts w:eastAsia="Times New Roman"/>
          <w:color w:val="auto"/>
          <w:lang w:val="en-US" w:eastAsia="zh-CN"/>
        </w:rPr>
        <w:t xml:space="preserve"> messages between the AIOT RAN (over N2 reference point) and the AIOTF (over </w:t>
      </w:r>
      <w:proofErr w:type="spellStart"/>
      <w:r w:rsidRPr="00615356">
        <w:rPr>
          <w:rFonts w:eastAsia="Times New Roman"/>
          <w:color w:val="auto"/>
          <w:lang w:val="en-US" w:eastAsia="zh-CN"/>
        </w:rPr>
        <w:t>Nz</w:t>
      </w:r>
      <w:proofErr w:type="spellEnd"/>
      <w:r w:rsidRPr="00615356">
        <w:rPr>
          <w:rFonts w:eastAsia="Times New Roman"/>
          <w:color w:val="auto"/>
          <w:lang w:val="en-US" w:eastAsia="zh-CN"/>
        </w:rPr>
        <w:t xml:space="preserve"> reference point).</w:t>
      </w:r>
    </w:p>
    <w:p w14:paraId="741376E6" w14:textId="77777777" w:rsidR="00615356" w:rsidRPr="00615356" w:rsidRDefault="00615356" w:rsidP="00615356">
      <w:pPr>
        <w:keepLines/>
        <w:ind w:left="1135" w:hanging="851"/>
        <w:textAlignment w:val="auto"/>
        <w:rPr>
          <w:rFonts w:eastAsia="Times New Roman"/>
          <w:color w:val="auto"/>
          <w:lang w:val="en-US" w:eastAsia="zh-CN"/>
        </w:rPr>
      </w:pPr>
      <w:r w:rsidRPr="00615356">
        <w:rPr>
          <w:rFonts w:eastAsia="Times New Roman"/>
          <w:color w:val="auto"/>
          <w:lang w:val="en-US" w:eastAsia="zh-CN"/>
        </w:rPr>
        <w:t>NOTE 3:</w:t>
      </w:r>
      <w:r w:rsidRPr="00615356">
        <w:rPr>
          <w:rFonts w:eastAsia="DengXian"/>
          <w:color w:val="auto"/>
          <w:lang w:val="en-US" w:eastAsia="zh-CN"/>
        </w:rPr>
        <w:tab/>
      </w:r>
      <w:r w:rsidRPr="00615356">
        <w:rPr>
          <w:rFonts w:eastAsia="Times New Roman"/>
          <w:color w:val="auto"/>
          <w:lang w:val="en-US" w:eastAsia="zh-CN"/>
        </w:rPr>
        <w:t>Whether to enhance an existing service or define a new service will be determined in the normative phase.</w:t>
      </w:r>
    </w:p>
    <w:p w14:paraId="29C55A8E" w14:textId="77777777" w:rsidR="00615356" w:rsidRPr="00615356" w:rsidRDefault="00615356" w:rsidP="00615356">
      <w:pPr>
        <w:ind w:left="568" w:hanging="284"/>
        <w:textAlignment w:val="auto"/>
        <w:rPr>
          <w:rFonts w:eastAsia="DengXian"/>
          <w:color w:val="auto"/>
          <w:lang w:val="en-US" w:eastAsia="zh-CN"/>
        </w:rPr>
      </w:pPr>
      <w:r w:rsidRPr="00615356">
        <w:rPr>
          <w:rFonts w:eastAsia="Times New Roman"/>
          <w:color w:val="auto"/>
          <w:lang w:val="en-US" w:eastAsia="zh-CN"/>
        </w:rPr>
        <w:t>-</w:t>
      </w:r>
      <w:r w:rsidRPr="00615356">
        <w:rPr>
          <w:rFonts w:eastAsia="Times New Roman"/>
          <w:color w:val="auto"/>
          <w:lang w:val="en-US" w:eastAsia="zh-CN"/>
        </w:rPr>
        <w:tab/>
        <w:t>Figure 8.1.2.3-1 below shows the aspects related to Topology 1 (indirect path via AMF) architecture in reference point representation with other NFs removed.</w:t>
      </w:r>
    </w:p>
    <w:p w14:paraId="132FBCF3" w14:textId="77777777" w:rsidR="00615356" w:rsidRPr="00615356" w:rsidRDefault="00615356" w:rsidP="00615356">
      <w:pPr>
        <w:keepNext/>
        <w:keepLines/>
        <w:spacing w:before="60"/>
        <w:jc w:val="center"/>
        <w:textAlignment w:val="auto"/>
        <w:rPr>
          <w:rFonts w:ascii="Arial" w:eastAsia="DengXian" w:hAnsi="Arial" w:cs="Arial"/>
          <w:b/>
          <w:bCs/>
          <w:color w:val="auto"/>
          <w:lang w:val="en-US" w:eastAsia="zh-CN"/>
        </w:rPr>
      </w:pPr>
      <w:r w:rsidRPr="00615356">
        <w:rPr>
          <w:rFonts w:ascii="Arial" w:eastAsia="Times New Roman" w:hAnsi="Arial"/>
          <w:b/>
          <w:color w:val="auto"/>
          <w:lang w:eastAsia="en-GB"/>
        </w:rPr>
        <w:object w:dxaOrig="7800" w:dyaOrig="5760" w14:anchorId="78361A18">
          <v:shape id="_x0000_i1026" type="#_x0000_t75" style="width:390pt;height:4in" o:ole="">
            <v:imagedata r:id="rId13" o:title=""/>
          </v:shape>
          <o:OLEObject Type="Embed" ProgID="Visio.Drawing.15" ShapeID="_x0000_i1026" DrawAspect="Content" ObjectID="_1798231152" r:id="rId14"/>
        </w:object>
      </w:r>
    </w:p>
    <w:p w14:paraId="29707512" w14:textId="77777777" w:rsidR="00615356" w:rsidRPr="00615356" w:rsidRDefault="00615356" w:rsidP="00615356">
      <w:pPr>
        <w:keepLines/>
        <w:spacing w:after="240"/>
        <w:jc w:val="center"/>
        <w:textAlignment w:val="auto"/>
        <w:rPr>
          <w:rFonts w:ascii="Arial" w:eastAsia="Times New Roman" w:hAnsi="Arial" w:cs="Arial"/>
          <w:b/>
          <w:color w:val="auto"/>
          <w:lang w:val="en-US" w:eastAsia="en-GB"/>
        </w:rPr>
      </w:pPr>
      <w:bookmarkStart w:id="31" w:name="_CRFigure4_2_31"/>
      <w:r w:rsidRPr="00615356">
        <w:rPr>
          <w:rFonts w:ascii="Arial" w:eastAsia="Times New Roman" w:hAnsi="Arial" w:cs="Arial"/>
          <w:b/>
          <w:color w:val="auto"/>
          <w:lang w:val="en-US" w:eastAsia="zh-CN"/>
        </w:rPr>
        <w:t xml:space="preserve">Figure </w:t>
      </w:r>
      <w:bookmarkEnd w:id="31"/>
      <w:r w:rsidRPr="00615356">
        <w:rPr>
          <w:rFonts w:ascii="Arial" w:eastAsia="Times New Roman" w:hAnsi="Arial" w:cs="Arial"/>
          <w:b/>
          <w:color w:val="auto"/>
          <w:lang w:val="en-US" w:eastAsia="zh-CN"/>
        </w:rPr>
        <w:t>8.1.2.3-1: Non-Roaming 5G System Architecture (indirect Path via AMF)</w:t>
      </w:r>
    </w:p>
    <w:p w14:paraId="5A47EF41" w14:textId="77777777" w:rsidR="00615356" w:rsidRPr="00615356" w:rsidRDefault="00615356" w:rsidP="00615356">
      <w:pPr>
        <w:ind w:left="568" w:hanging="284"/>
        <w:textAlignment w:val="auto"/>
        <w:rPr>
          <w:rFonts w:eastAsia="Times New Roman"/>
          <w:color w:val="auto"/>
          <w:lang w:val="en-US" w:eastAsia="zh-CN"/>
        </w:rPr>
      </w:pPr>
      <w:r w:rsidRPr="00615356">
        <w:rPr>
          <w:rFonts w:eastAsia="Times New Roman"/>
          <w:color w:val="auto"/>
          <w:lang w:val="en-US" w:eastAsia="zh-CN"/>
        </w:rPr>
        <w:t>-</w:t>
      </w:r>
      <w:r w:rsidRPr="00615356">
        <w:rPr>
          <w:rFonts w:eastAsia="Times New Roman"/>
          <w:color w:val="auto"/>
          <w:lang w:val="en-US" w:eastAsia="zh-CN"/>
        </w:rPr>
        <w:tab/>
        <w:t>Figure 8.1.2.3-2 below shows the aspects related to Topology 1 (</w:t>
      </w:r>
      <w:proofErr w:type="gramStart"/>
      <w:r w:rsidRPr="00615356">
        <w:rPr>
          <w:rFonts w:eastAsia="Times New Roman"/>
          <w:color w:val="auto"/>
          <w:lang w:val="en-US" w:eastAsia="zh-CN"/>
        </w:rPr>
        <w:t>indirect  Path</w:t>
      </w:r>
      <w:proofErr w:type="gramEnd"/>
      <w:r w:rsidRPr="00615356">
        <w:rPr>
          <w:rFonts w:eastAsia="Times New Roman"/>
          <w:color w:val="auto"/>
          <w:lang w:val="en-US" w:eastAsia="zh-CN"/>
        </w:rPr>
        <w:t xml:space="preserve"> via AMF) architecture in reference point representation with other NFs removed.</w:t>
      </w:r>
    </w:p>
    <w:p w14:paraId="14B287E7" w14:textId="77777777" w:rsidR="00615356" w:rsidRPr="00615356" w:rsidRDefault="00615356" w:rsidP="00615356">
      <w:pPr>
        <w:keepNext/>
        <w:keepLines/>
        <w:spacing w:before="60"/>
        <w:jc w:val="center"/>
        <w:textAlignment w:val="auto"/>
        <w:rPr>
          <w:rFonts w:ascii="Arial" w:eastAsia="Times New Roman" w:hAnsi="Arial" w:cs="Arial"/>
          <w:b/>
          <w:color w:val="auto"/>
          <w:lang w:val="en-US" w:eastAsia="zh-CN"/>
        </w:rPr>
      </w:pPr>
      <w:r w:rsidRPr="00615356">
        <w:rPr>
          <w:rFonts w:ascii="Arial" w:eastAsia="Times New Roman" w:hAnsi="Arial"/>
          <w:b/>
          <w:color w:val="auto"/>
          <w:lang w:eastAsia="en-GB"/>
        </w:rPr>
        <w:object w:dxaOrig="5220" w:dyaOrig="2895" w14:anchorId="4E940959">
          <v:shape id="_x0000_i1027" type="#_x0000_t75" style="width:261pt;height:144.75pt" o:ole="">
            <v:imagedata r:id="rId15" o:title=""/>
          </v:shape>
          <o:OLEObject Type="Embed" ProgID="Visio.Drawing.15" ShapeID="_x0000_i1027" DrawAspect="Content" ObjectID="_1798231153" r:id="rId16"/>
        </w:object>
      </w:r>
    </w:p>
    <w:p w14:paraId="201462FD" w14:textId="77777777" w:rsidR="00615356" w:rsidRPr="00615356" w:rsidRDefault="00615356" w:rsidP="00615356">
      <w:pPr>
        <w:keepLines/>
        <w:spacing w:after="240"/>
        <w:jc w:val="center"/>
        <w:textAlignment w:val="auto"/>
        <w:rPr>
          <w:rFonts w:ascii="Arial" w:eastAsia="Times New Roman" w:hAnsi="Arial" w:cs="Arial"/>
          <w:b/>
          <w:color w:val="auto"/>
          <w:lang w:val="en-US" w:eastAsia="zh-CN"/>
        </w:rPr>
      </w:pPr>
      <w:bookmarkStart w:id="32" w:name="_CRFigure4_2_32"/>
      <w:r w:rsidRPr="00615356">
        <w:rPr>
          <w:rFonts w:ascii="Arial" w:eastAsia="Times New Roman" w:hAnsi="Arial" w:cs="Arial"/>
          <w:b/>
          <w:color w:val="auto"/>
          <w:lang w:val="en-US" w:eastAsia="zh-CN"/>
        </w:rPr>
        <w:t xml:space="preserve">Figure </w:t>
      </w:r>
      <w:bookmarkEnd w:id="32"/>
      <w:r w:rsidRPr="00615356">
        <w:rPr>
          <w:rFonts w:ascii="Arial" w:eastAsia="Times New Roman" w:hAnsi="Arial" w:cs="Arial"/>
          <w:b/>
          <w:color w:val="auto"/>
          <w:lang w:val="en-US" w:eastAsia="zh-CN"/>
        </w:rPr>
        <w:t>8.1.2.3-2: Non-Roaming 5G System Architecture in reference point representation (indirect Path via AMF)</w:t>
      </w:r>
    </w:p>
    <w:p w14:paraId="492654FB" w14:textId="77777777" w:rsidR="00615356" w:rsidRPr="00615356" w:rsidRDefault="00615356" w:rsidP="00615356">
      <w:pPr>
        <w:ind w:left="568" w:hanging="284"/>
        <w:textAlignment w:val="auto"/>
        <w:rPr>
          <w:rFonts w:eastAsia="Times New Roman"/>
          <w:color w:val="auto"/>
          <w:lang w:val="en-US" w:eastAsia="zh-CN"/>
        </w:rPr>
      </w:pPr>
      <w:r w:rsidRPr="00615356">
        <w:rPr>
          <w:rFonts w:eastAsia="Times New Roman"/>
          <w:color w:val="auto"/>
          <w:lang w:val="en-US" w:eastAsia="zh-CN"/>
        </w:rPr>
        <w:t>-</w:t>
      </w:r>
      <w:r w:rsidRPr="00615356">
        <w:rPr>
          <w:rFonts w:eastAsia="Times New Roman"/>
          <w:color w:val="auto"/>
          <w:lang w:val="en-US" w:eastAsia="zh-CN"/>
        </w:rPr>
        <w:tab/>
        <w:t xml:space="preserve">Figure 8.1.2.3-3 below shows the aspects related to Topology 1 (indirect path via AMF) protocol stack between AIOT RAN and </w:t>
      </w:r>
      <w:proofErr w:type="spellStart"/>
      <w:r w:rsidRPr="00615356">
        <w:rPr>
          <w:rFonts w:eastAsia="Times New Roman"/>
          <w:color w:val="auto"/>
          <w:lang w:val="en-US" w:eastAsia="zh-CN"/>
        </w:rPr>
        <w:t>AIoTF</w:t>
      </w:r>
      <w:proofErr w:type="spellEnd"/>
      <w:r w:rsidRPr="00615356">
        <w:rPr>
          <w:rFonts w:eastAsia="Times New Roman"/>
          <w:color w:val="auto"/>
          <w:lang w:val="en-US" w:eastAsia="zh-CN"/>
        </w:rPr>
        <w:t>.</w:t>
      </w:r>
    </w:p>
    <w:p w14:paraId="5E970F8D" w14:textId="77777777" w:rsidR="00615356" w:rsidRPr="00615356" w:rsidRDefault="00615356" w:rsidP="00615356">
      <w:pPr>
        <w:ind w:left="851" w:hanging="284"/>
        <w:textAlignment w:val="auto"/>
        <w:rPr>
          <w:rFonts w:eastAsia="Times New Roman"/>
          <w:color w:val="auto"/>
          <w:lang w:val="en-US" w:eastAsia="zh-CN"/>
        </w:rPr>
      </w:pPr>
      <w:r w:rsidRPr="00615356">
        <w:rPr>
          <w:rFonts w:eastAsia="Times New Roman"/>
          <w:color w:val="auto"/>
          <w:lang w:val="en-US" w:eastAsia="zh-CN"/>
        </w:rPr>
        <w:t>-</w:t>
      </w:r>
      <w:r w:rsidRPr="00615356">
        <w:rPr>
          <w:rFonts w:eastAsia="Times New Roman"/>
          <w:color w:val="auto"/>
          <w:lang w:val="en-US" w:eastAsia="zh-CN"/>
        </w:rPr>
        <w:tab/>
      </w:r>
      <w:proofErr w:type="spellStart"/>
      <w:r w:rsidRPr="00615356">
        <w:rPr>
          <w:rFonts w:eastAsia="Times New Roman"/>
          <w:color w:val="auto"/>
          <w:lang w:val="en-US" w:eastAsia="zh-CN"/>
        </w:rPr>
        <w:t>AIoT</w:t>
      </w:r>
      <w:proofErr w:type="spellEnd"/>
      <w:r w:rsidRPr="00615356">
        <w:rPr>
          <w:rFonts w:eastAsia="Times New Roman"/>
          <w:color w:val="auto"/>
          <w:lang w:val="en-US" w:eastAsia="zh-CN"/>
        </w:rPr>
        <w:t xml:space="preserve"> Data represents information exchanged between the </w:t>
      </w:r>
      <w:proofErr w:type="spellStart"/>
      <w:r w:rsidRPr="00615356">
        <w:rPr>
          <w:rFonts w:eastAsia="Times New Roman"/>
          <w:color w:val="auto"/>
          <w:lang w:val="en-US" w:eastAsia="zh-CN"/>
        </w:rPr>
        <w:t>AIoT</w:t>
      </w:r>
      <w:proofErr w:type="spellEnd"/>
      <w:r w:rsidRPr="00615356">
        <w:rPr>
          <w:rFonts w:eastAsia="Times New Roman"/>
          <w:color w:val="auto"/>
          <w:lang w:val="en-US" w:eastAsia="zh-CN"/>
        </w:rPr>
        <w:t xml:space="preserve"> Device and AF (application specific content) and </w:t>
      </w:r>
      <w:proofErr w:type="spellStart"/>
      <w:r w:rsidRPr="00615356">
        <w:rPr>
          <w:rFonts w:eastAsia="Times New Roman"/>
          <w:color w:val="auto"/>
          <w:lang w:val="en-US" w:eastAsia="zh-CN"/>
        </w:rPr>
        <w:t>AIoT</w:t>
      </w:r>
      <w:proofErr w:type="spellEnd"/>
      <w:r w:rsidRPr="00615356">
        <w:rPr>
          <w:rFonts w:eastAsia="Times New Roman"/>
          <w:color w:val="auto"/>
          <w:lang w:val="en-US" w:eastAsia="zh-CN"/>
        </w:rPr>
        <w:t xml:space="preserve"> Reader Control represents the requests and responses between the AIOTF and AIOT RAN.</w:t>
      </w:r>
    </w:p>
    <w:p w14:paraId="643C836A" w14:textId="77777777" w:rsidR="00615356" w:rsidRPr="00615356" w:rsidRDefault="00615356" w:rsidP="00615356">
      <w:pPr>
        <w:keepNext/>
        <w:keepLines/>
        <w:spacing w:before="60"/>
        <w:jc w:val="center"/>
        <w:textAlignment w:val="auto"/>
        <w:rPr>
          <w:rFonts w:ascii="Arial" w:eastAsia="Times New Roman" w:hAnsi="Arial" w:cs="Arial"/>
          <w:b/>
          <w:noProof/>
          <w:color w:val="auto"/>
          <w:lang w:val="en-US" w:eastAsia="zh-CN"/>
        </w:rPr>
      </w:pPr>
      <w:r w:rsidRPr="00615356">
        <w:rPr>
          <w:rFonts w:ascii="Arial" w:eastAsia="Times New Roman" w:hAnsi="Arial"/>
          <w:b/>
          <w:color w:val="auto"/>
          <w:lang w:eastAsia="en-GB"/>
        </w:rPr>
        <w:object w:dxaOrig="9608" w:dyaOrig="3180" w14:anchorId="20377446">
          <v:shape id="_x0000_i1028" type="#_x0000_t75" style="width:480.4pt;height:159pt" o:ole="">
            <v:imagedata r:id="rId17" o:title=""/>
          </v:shape>
          <o:OLEObject Type="Embed" ProgID="Visio.Drawing.15" ShapeID="_x0000_i1028" DrawAspect="Content" ObjectID="_1798231154" r:id="rId18"/>
        </w:object>
      </w:r>
    </w:p>
    <w:p w14:paraId="008A68A1" w14:textId="77777777" w:rsidR="00615356" w:rsidRPr="00615356" w:rsidRDefault="00615356" w:rsidP="00615356">
      <w:pPr>
        <w:keepLines/>
        <w:spacing w:after="240"/>
        <w:jc w:val="center"/>
        <w:textAlignment w:val="auto"/>
        <w:rPr>
          <w:rFonts w:ascii="Arial" w:eastAsia="Times New Roman" w:hAnsi="Arial" w:cs="Arial"/>
          <w:b/>
          <w:color w:val="auto"/>
          <w:lang w:val="en-US" w:eastAsia="zh-CN"/>
        </w:rPr>
      </w:pPr>
      <w:r w:rsidRPr="00615356">
        <w:rPr>
          <w:rFonts w:ascii="Arial" w:eastAsia="Times New Roman" w:hAnsi="Arial" w:cs="Arial"/>
          <w:b/>
          <w:color w:val="auto"/>
          <w:lang w:val="en-US" w:eastAsia="zh-CN"/>
        </w:rPr>
        <w:t xml:space="preserve">Figure 8.1.2.3-3: Example Protocol Between AIOTF and </w:t>
      </w:r>
      <w:proofErr w:type="spellStart"/>
      <w:r w:rsidRPr="00615356">
        <w:rPr>
          <w:rFonts w:ascii="Arial" w:eastAsia="Times New Roman" w:hAnsi="Arial" w:cs="Arial"/>
          <w:b/>
          <w:color w:val="auto"/>
          <w:lang w:val="en-US" w:eastAsia="zh-CN"/>
        </w:rPr>
        <w:t>AIoT</w:t>
      </w:r>
      <w:proofErr w:type="spellEnd"/>
      <w:r w:rsidRPr="00615356">
        <w:rPr>
          <w:rFonts w:ascii="Arial" w:eastAsia="Times New Roman" w:hAnsi="Arial" w:cs="Arial"/>
          <w:b/>
          <w:color w:val="auto"/>
          <w:lang w:val="en-US" w:eastAsia="zh-CN"/>
        </w:rPr>
        <w:t xml:space="preserve"> Device for Topology 1 (indirect Path via AMF)</w:t>
      </w:r>
    </w:p>
    <w:p w14:paraId="58DCAA46" w14:textId="77777777" w:rsidR="00615356" w:rsidRPr="00615356" w:rsidRDefault="00615356" w:rsidP="00615356">
      <w:pPr>
        <w:keepLines/>
        <w:ind w:left="1135" w:hanging="851"/>
        <w:textAlignment w:val="auto"/>
        <w:rPr>
          <w:rFonts w:eastAsia="DengXian"/>
          <w:color w:val="auto"/>
          <w:lang w:val="en-US" w:eastAsia="zh-CN"/>
        </w:rPr>
      </w:pPr>
      <w:r w:rsidRPr="00615356">
        <w:rPr>
          <w:rFonts w:eastAsia="DengXian"/>
          <w:color w:val="auto"/>
          <w:lang w:val="en-US" w:eastAsia="zh-CN"/>
        </w:rPr>
        <w:t>NOTE 4:</w:t>
      </w:r>
      <w:r w:rsidRPr="00615356">
        <w:rPr>
          <w:rFonts w:eastAsia="Times New Roman"/>
          <w:color w:val="auto"/>
          <w:lang w:val="en-US" w:eastAsia="zh-CN"/>
        </w:rPr>
        <w:tab/>
      </w:r>
      <w:r w:rsidRPr="00615356">
        <w:rPr>
          <w:rFonts w:eastAsia="DengXian"/>
          <w:color w:val="auto"/>
          <w:lang w:val="en-US" w:eastAsia="zh-CN"/>
        </w:rPr>
        <w:t xml:space="preserve">Whether </w:t>
      </w:r>
      <w:proofErr w:type="spellStart"/>
      <w:r w:rsidRPr="00615356">
        <w:rPr>
          <w:rFonts w:eastAsia="DengXian"/>
          <w:color w:val="auto"/>
          <w:lang w:val="en-US" w:eastAsia="zh-CN"/>
        </w:rPr>
        <w:t>AIoT</w:t>
      </w:r>
      <w:proofErr w:type="spellEnd"/>
      <w:r w:rsidRPr="00615356">
        <w:rPr>
          <w:rFonts w:eastAsia="DengXian"/>
          <w:color w:val="auto"/>
          <w:lang w:val="en-US" w:eastAsia="zh-CN"/>
        </w:rPr>
        <w:t xml:space="preserve"> Reader Control is transported by NGAP or is part of the NGAP protocol will be determined by RAN WG3.</w:t>
      </w:r>
    </w:p>
    <w:p w14:paraId="247D2BB4" w14:textId="361F090A" w:rsidR="00615356" w:rsidRPr="00615356" w:rsidDel="003A1166" w:rsidRDefault="00615356" w:rsidP="00615356">
      <w:pPr>
        <w:keepLines/>
        <w:ind w:left="1559" w:hanging="1276"/>
        <w:textAlignment w:val="auto"/>
        <w:rPr>
          <w:del w:id="33" w:author="CMCC18" w:date="2025-01-07T15:27:00Z" w16du:dateUtc="2025-01-07T23:27:00Z"/>
          <w:rFonts w:eastAsia="Times New Roman"/>
          <w:color w:val="FF0000"/>
          <w:lang w:val="en-US" w:eastAsia="zh-CN"/>
        </w:rPr>
      </w:pPr>
      <w:del w:id="34" w:author="CMCC18" w:date="2025-01-07T15:27:00Z" w16du:dateUtc="2025-01-07T23:27:00Z">
        <w:r w:rsidRPr="00615356" w:rsidDel="003A1166">
          <w:rPr>
            <w:rFonts w:eastAsia="Times New Roman"/>
            <w:color w:val="FF0000"/>
            <w:lang w:val="en-US" w:eastAsia="zh-CN"/>
          </w:rPr>
          <w:delText>Editor's note:</w:delText>
        </w:r>
        <w:r w:rsidRPr="00615356" w:rsidDel="003A1166">
          <w:rPr>
            <w:rFonts w:eastAsia="Times New Roman"/>
            <w:color w:val="FF0000"/>
            <w:lang w:val="en-US" w:eastAsia="zh-CN"/>
          </w:rPr>
          <w:tab/>
          <w:delText>How addressing works for UL traffic (i.e. how the BS Reader identifies the appropriate AMF to which to forward UL messages) in the indirect path via AMF is FFS.</w:delText>
        </w:r>
      </w:del>
    </w:p>
    <w:p w14:paraId="5703CDF9" w14:textId="77777777" w:rsidR="00615356" w:rsidRPr="00615356" w:rsidRDefault="00615356" w:rsidP="003361A0">
      <w:pPr>
        <w:rPr>
          <w:rFonts w:eastAsiaTheme="minorEastAsia"/>
          <w:lang w:val="en-US" w:eastAsia="zh-CN"/>
        </w:rPr>
      </w:pPr>
    </w:p>
    <w:bookmarkEnd w:id="6"/>
    <w:bookmarkEnd w:id="7"/>
    <w:bookmarkEnd w:id="8"/>
    <w:bookmarkEnd w:id="9"/>
    <w:bookmarkEnd w:id="10"/>
    <w:bookmarkEnd w:id="11"/>
    <w:bookmarkEnd w:id="12"/>
    <w:bookmarkEnd w:id="13"/>
    <w:bookmarkEnd w:id="14"/>
    <w:bookmarkEnd w:id="15"/>
    <w:bookmarkEnd w:id="16"/>
    <w:bookmarkEnd w:id="17"/>
    <w:bookmarkEnd w:id="18"/>
    <w:bookmarkEnd w:id="19"/>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w:t>
      </w:r>
      <w:proofErr w:type="gramEnd"/>
      <w:r w:rsidRPr="0042466D">
        <w:rPr>
          <w:rFonts w:ascii="Arial" w:hAnsi="Arial" w:cs="Arial"/>
          <w:color w:val="FF0000"/>
          <w:sz w:val="28"/>
          <w:szCs w:val="28"/>
          <w:lang w:val="en-US"/>
        </w:rPr>
        <w:t xml:space="preserve">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4153F" w14:textId="77777777" w:rsidR="00A653AE" w:rsidRDefault="00A653AE">
      <w:r>
        <w:separator/>
      </w:r>
    </w:p>
    <w:p w14:paraId="2ECFC49D" w14:textId="77777777" w:rsidR="00A653AE" w:rsidRDefault="00A653AE"/>
  </w:endnote>
  <w:endnote w:type="continuationSeparator" w:id="0">
    <w:p w14:paraId="3E4F08FD" w14:textId="77777777" w:rsidR="00A653AE" w:rsidRDefault="00A653AE">
      <w:r>
        <w:continuationSeparator/>
      </w:r>
    </w:p>
    <w:p w14:paraId="79189C76" w14:textId="77777777" w:rsidR="00A653AE" w:rsidRDefault="00A653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CEA6A" w14:textId="77777777" w:rsidR="00A653AE" w:rsidRDefault="00A653AE">
      <w:r>
        <w:separator/>
      </w:r>
    </w:p>
    <w:p w14:paraId="6D69A29F" w14:textId="77777777" w:rsidR="00A653AE" w:rsidRDefault="00A653AE"/>
  </w:footnote>
  <w:footnote w:type="continuationSeparator" w:id="0">
    <w:p w14:paraId="2F04B5BF" w14:textId="77777777" w:rsidR="00A653AE" w:rsidRDefault="00A653AE">
      <w:r>
        <w:continuationSeparator/>
      </w:r>
    </w:p>
    <w:p w14:paraId="62BD3C66" w14:textId="77777777" w:rsidR="00A653AE" w:rsidRDefault="00A653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4" type="#_x0000_t75" style="width:15.75pt;height:15.7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6"/>
  </w:num>
  <w:num w:numId="2" w16cid:durableId="1388190608">
    <w:abstractNumId w:val="20"/>
  </w:num>
  <w:num w:numId="3" w16cid:durableId="751320585">
    <w:abstractNumId w:val="12"/>
  </w:num>
  <w:num w:numId="4" w16cid:durableId="1197159240">
    <w:abstractNumId w:val="17"/>
  </w:num>
  <w:num w:numId="5" w16cid:durableId="1999452269">
    <w:abstractNumId w:val="25"/>
  </w:num>
  <w:num w:numId="6" w16cid:durableId="1818380321">
    <w:abstractNumId w:val="31"/>
  </w:num>
  <w:num w:numId="7" w16cid:durableId="362829399">
    <w:abstractNumId w:val="21"/>
  </w:num>
  <w:num w:numId="8" w16cid:durableId="153038286">
    <w:abstractNumId w:val="24"/>
  </w:num>
  <w:num w:numId="9" w16cid:durableId="1009721899">
    <w:abstractNumId w:val="27"/>
  </w:num>
  <w:num w:numId="10" w16cid:durableId="936326256">
    <w:abstractNumId w:val="33"/>
  </w:num>
  <w:num w:numId="11" w16cid:durableId="1374307031">
    <w:abstractNumId w:val="22"/>
  </w:num>
  <w:num w:numId="12" w16cid:durableId="497119922">
    <w:abstractNumId w:val="10"/>
  </w:num>
  <w:num w:numId="13" w16cid:durableId="1458335340">
    <w:abstractNumId w:val="15"/>
  </w:num>
  <w:num w:numId="14" w16cid:durableId="1447695481">
    <w:abstractNumId w:val="23"/>
  </w:num>
  <w:num w:numId="15" w16cid:durableId="1515461299">
    <w:abstractNumId w:val="30"/>
  </w:num>
  <w:num w:numId="16" w16cid:durableId="1097749705">
    <w:abstractNumId w:val="11"/>
  </w:num>
  <w:num w:numId="17" w16cid:durableId="750548634">
    <w:abstractNumId w:val="19"/>
  </w:num>
  <w:num w:numId="18" w16cid:durableId="1185482379">
    <w:abstractNumId w:val="29"/>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8"/>
  </w:num>
  <w:num w:numId="31" w16cid:durableId="511922323">
    <w:abstractNumId w:val="32"/>
  </w:num>
  <w:num w:numId="32" w16cid:durableId="875235049">
    <w:abstractNumId w:val="14"/>
  </w:num>
  <w:num w:numId="33" w16cid:durableId="155389672">
    <w:abstractNumId w:val="28"/>
  </w:num>
  <w:num w:numId="34" w16cid:durableId="1513909198">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8">
    <w15:presenceInfo w15:providerId="None" w15:userId="CMCC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882"/>
    <w:rsid w:val="000108AD"/>
    <w:rsid w:val="000110EE"/>
    <w:rsid w:val="0001127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925"/>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57958"/>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F7E"/>
    <w:rsid w:val="001750EF"/>
    <w:rsid w:val="001765B4"/>
    <w:rsid w:val="00176CD0"/>
    <w:rsid w:val="00177EFC"/>
    <w:rsid w:val="001802CC"/>
    <w:rsid w:val="001806F6"/>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EBE"/>
    <w:rsid w:val="001B684F"/>
    <w:rsid w:val="001B7516"/>
    <w:rsid w:val="001C0370"/>
    <w:rsid w:val="001C07B4"/>
    <w:rsid w:val="001C0A43"/>
    <w:rsid w:val="001C0D7D"/>
    <w:rsid w:val="001C17E1"/>
    <w:rsid w:val="001C1E41"/>
    <w:rsid w:val="001C4445"/>
    <w:rsid w:val="001C488F"/>
    <w:rsid w:val="001C50F0"/>
    <w:rsid w:val="001C6359"/>
    <w:rsid w:val="001C672D"/>
    <w:rsid w:val="001C715F"/>
    <w:rsid w:val="001C74D2"/>
    <w:rsid w:val="001C77F4"/>
    <w:rsid w:val="001D0433"/>
    <w:rsid w:val="001D06A4"/>
    <w:rsid w:val="001D1200"/>
    <w:rsid w:val="001D1A6F"/>
    <w:rsid w:val="001D1FB4"/>
    <w:rsid w:val="001D2DF9"/>
    <w:rsid w:val="001D3B09"/>
    <w:rsid w:val="001D4255"/>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2002C0"/>
    <w:rsid w:val="00200C7B"/>
    <w:rsid w:val="00201759"/>
    <w:rsid w:val="002021FC"/>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88D"/>
    <w:rsid w:val="0024499A"/>
    <w:rsid w:val="00244FB6"/>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7B66"/>
    <w:rsid w:val="002E7D6C"/>
    <w:rsid w:val="002F0809"/>
    <w:rsid w:val="002F0C12"/>
    <w:rsid w:val="002F0C1B"/>
    <w:rsid w:val="002F400D"/>
    <w:rsid w:val="002F49D6"/>
    <w:rsid w:val="002F4B59"/>
    <w:rsid w:val="002F4F84"/>
    <w:rsid w:val="002F5735"/>
    <w:rsid w:val="002F5879"/>
    <w:rsid w:val="002F6421"/>
    <w:rsid w:val="002F6F48"/>
    <w:rsid w:val="002F702C"/>
    <w:rsid w:val="002F7117"/>
    <w:rsid w:val="002F7A8F"/>
    <w:rsid w:val="002F7F76"/>
    <w:rsid w:val="0030069C"/>
    <w:rsid w:val="00301264"/>
    <w:rsid w:val="0030127B"/>
    <w:rsid w:val="00301285"/>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55D"/>
    <w:rsid w:val="00322D2D"/>
    <w:rsid w:val="00322F56"/>
    <w:rsid w:val="00323DAB"/>
    <w:rsid w:val="003244C5"/>
    <w:rsid w:val="00324F09"/>
    <w:rsid w:val="00325BE6"/>
    <w:rsid w:val="00326140"/>
    <w:rsid w:val="003264F1"/>
    <w:rsid w:val="00326923"/>
    <w:rsid w:val="00327CA6"/>
    <w:rsid w:val="00327F6C"/>
    <w:rsid w:val="00331F83"/>
    <w:rsid w:val="00332D69"/>
    <w:rsid w:val="00333038"/>
    <w:rsid w:val="003338BB"/>
    <w:rsid w:val="003349DF"/>
    <w:rsid w:val="00335D2E"/>
    <w:rsid w:val="003361A0"/>
    <w:rsid w:val="00337212"/>
    <w:rsid w:val="003406C0"/>
    <w:rsid w:val="0034103E"/>
    <w:rsid w:val="0034141F"/>
    <w:rsid w:val="0034227B"/>
    <w:rsid w:val="00342B96"/>
    <w:rsid w:val="00343289"/>
    <w:rsid w:val="003438DC"/>
    <w:rsid w:val="00345264"/>
    <w:rsid w:val="00345D1A"/>
    <w:rsid w:val="00346050"/>
    <w:rsid w:val="003463B5"/>
    <w:rsid w:val="00346876"/>
    <w:rsid w:val="0034698E"/>
    <w:rsid w:val="00347802"/>
    <w:rsid w:val="0034785B"/>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76907"/>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679EE"/>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63"/>
    <w:rsid w:val="004C6ACF"/>
    <w:rsid w:val="004C738E"/>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AD8"/>
    <w:rsid w:val="00500DFD"/>
    <w:rsid w:val="00501824"/>
    <w:rsid w:val="00501FF2"/>
    <w:rsid w:val="005021FA"/>
    <w:rsid w:val="0050224E"/>
    <w:rsid w:val="0050232B"/>
    <w:rsid w:val="0050290A"/>
    <w:rsid w:val="00502C1F"/>
    <w:rsid w:val="0050338E"/>
    <w:rsid w:val="00504A5E"/>
    <w:rsid w:val="00504E72"/>
    <w:rsid w:val="00505A3D"/>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511BE"/>
    <w:rsid w:val="0055144E"/>
    <w:rsid w:val="0055150E"/>
    <w:rsid w:val="00551968"/>
    <w:rsid w:val="00552C1D"/>
    <w:rsid w:val="00552D00"/>
    <w:rsid w:val="00552EDB"/>
    <w:rsid w:val="00553704"/>
    <w:rsid w:val="0055392F"/>
    <w:rsid w:val="00553C48"/>
    <w:rsid w:val="00554AEE"/>
    <w:rsid w:val="00554C55"/>
    <w:rsid w:val="00554D1B"/>
    <w:rsid w:val="00554DB5"/>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32A"/>
    <w:rsid w:val="005865B9"/>
    <w:rsid w:val="00590772"/>
    <w:rsid w:val="00591AC5"/>
    <w:rsid w:val="005932C8"/>
    <w:rsid w:val="00593984"/>
    <w:rsid w:val="0059430C"/>
    <w:rsid w:val="00594459"/>
    <w:rsid w:val="005946D0"/>
    <w:rsid w:val="00595C4B"/>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77AE"/>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E00BC"/>
    <w:rsid w:val="007E1CA5"/>
    <w:rsid w:val="007E21DF"/>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29"/>
    <w:rsid w:val="007F4646"/>
    <w:rsid w:val="007F5299"/>
    <w:rsid w:val="007F536A"/>
    <w:rsid w:val="007F53F7"/>
    <w:rsid w:val="007F5DAF"/>
    <w:rsid w:val="007F70CC"/>
    <w:rsid w:val="007F76F3"/>
    <w:rsid w:val="007F7953"/>
    <w:rsid w:val="007F79FA"/>
    <w:rsid w:val="007F7AE1"/>
    <w:rsid w:val="0080026A"/>
    <w:rsid w:val="008007B5"/>
    <w:rsid w:val="00800E2F"/>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53CD"/>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6B3F"/>
    <w:rsid w:val="008E0416"/>
    <w:rsid w:val="008E0EB6"/>
    <w:rsid w:val="008E12F8"/>
    <w:rsid w:val="008E1647"/>
    <w:rsid w:val="008E2C98"/>
    <w:rsid w:val="008E3D19"/>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BA"/>
    <w:rsid w:val="00A24F28"/>
    <w:rsid w:val="00A25505"/>
    <w:rsid w:val="00A2573B"/>
    <w:rsid w:val="00A25C93"/>
    <w:rsid w:val="00A25F3B"/>
    <w:rsid w:val="00A25FD7"/>
    <w:rsid w:val="00A26DA1"/>
    <w:rsid w:val="00A27543"/>
    <w:rsid w:val="00A30505"/>
    <w:rsid w:val="00A31541"/>
    <w:rsid w:val="00A31D3C"/>
    <w:rsid w:val="00A32335"/>
    <w:rsid w:val="00A32D04"/>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3AE"/>
    <w:rsid w:val="00A65A7D"/>
    <w:rsid w:val="00A66142"/>
    <w:rsid w:val="00A66AAC"/>
    <w:rsid w:val="00A66AFD"/>
    <w:rsid w:val="00A67645"/>
    <w:rsid w:val="00A7291C"/>
    <w:rsid w:val="00A73B63"/>
    <w:rsid w:val="00A7456F"/>
    <w:rsid w:val="00A746AE"/>
    <w:rsid w:val="00A74961"/>
    <w:rsid w:val="00A74DEE"/>
    <w:rsid w:val="00A75755"/>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43E"/>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DE2"/>
    <w:rsid w:val="00D1331A"/>
    <w:rsid w:val="00D1334E"/>
    <w:rsid w:val="00D133A7"/>
    <w:rsid w:val="00D1369A"/>
    <w:rsid w:val="00D1382A"/>
    <w:rsid w:val="00D13D52"/>
    <w:rsid w:val="00D1496F"/>
    <w:rsid w:val="00D160FC"/>
    <w:rsid w:val="00D1621C"/>
    <w:rsid w:val="00D1686E"/>
    <w:rsid w:val="00D17D29"/>
    <w:rsid w:val="00D21661"/>
    <w:rsid w:val="00D21FA0"/>
    <w:rsid w:val="00D2219B"/>
    <w:rsid w:val="00D226CE"/>
    <w:rsid w:val="00D22E63"/>
    <w:rsid w:val="00D2335B"/>
    <w:rsid w:val="00D237E7"/>
    <w:rsid w:val="00D23982"/>
    <w:rsid w:val="00D23C21"/>
    <w:rsid w:val="00D2562C"/>
    <w:rsid w:val="00D25AC5"/>
    <w:rsid w:val="00D26EA7"/>
    <w:rsid w:val="00D27255"/>
    <w:rsid w:val="00D27516"/>
    <w:rsid w:val="00D27A9C"/>
    <w:rsid w:val="00D31DC4"/>
    <w:rsid w:val="00D32402"/>
    <w:rsid w:val="00D328F9"/>
    <w:rsid w:val="00D32C9F"/>
    <w:rsid w:val="00D32CAC"/>
    <w:rsid w:val="00D33091"/>
    <w:rsid w:val="00D334F2"/>
    <w:rsid w:val="00D3371A"/>
    <w:rsid w:val="00D3449D"/>
    <w:rsid w:val="00D36CCD"/>
    <w:rsid w:val="00D40041"/>
    <w:rsid w:val="00D40158"/>
    <w:rsid w:val="00D41695"/>
    <w:rsid w:val="00D4330C"/>
    <w:rsid w:val="00D43A8B"/>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9D5"/>
    <w:rsid w:val="00DA2AA6"/>
    <w:rsid w:val="00DA3AEF"/>
    <w:rsid w:val="00DA4A95"/>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FD7"/>
    <w:rsid w:val="00E85219"/>
    <w:rsid w:val="00E8578D"/>
    <w:rsid w:val="00E85E77"/>
    <w:rsid w:val="00E91093"/>
    <w:rsid w:val="00E91498"/>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689A"/>
    <w:rsid w:val="00FA72FD"/>
    <w:rsid w:val="00FA73F2"/>
    <w:rsid w:val="00FB1849"/>
    <w:rsid w:val="00FB189D"/>
    <w:rsid w:val="00FB2110"/>
    <w:rsid w:val="00FB2293"/>
    <w:rsid w:val="00FB338A"/>
    <w:rsid w:val="00FB4504"/>
    <w:rsid w:val="00FB5464"/>
    <w:rsid w:val="00FB6D54"/>
    <w:rsid w:val="00FB718D"/>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297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9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90.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88.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1393</Words>
  <Characters>6844</Characters>
  <Application>Microsoft Office Word</Application>
  <DocSecurity>0</DocSecurity>
  <Lines>122</Lines>
  <Paragraphs>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CMCC18</cp:lastModifiedBy>
  <cp:revision>2</cp:revision>
  <cp:lastPrinted>2018-08-13T16:59:00Z</cp:lastPrinted>
  <dcterms:created xsi:type="dcterms:W3CDTF">2025-01-13T07:50:00Z</dcterms:created>
  <dcterms:modified xsi:type="dcterms:W3CDTF">2025-01-13T07:50:00Z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